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E61" w:rsidRPr="00C01A0D" w:rsidRDefault="00D77E61" w:rsidP="00314C98">
      <w:pPr>
        <w:pStyle w:val="CRCoverPage"/>
        <w:tabs>
          <w:tab w:val="right" w:pos="9639"/>
        </w:tabs>
        <w:spacing w:after="0"/>
        <w:rPr>
          <w:rFonts w:cs="Times New Roman"/>
          <w:b/>
          <w:bCs/>
          <w:i/>
          <w:iCs/>
          <w:noProof/>
          <w:sz w:val="24"/>
          <w:szCs w:val="24"/>
        </w:rPr>
      </w:pPr>
      <w:r w:rsidRPr="00C01A0D">
        <w:rPr>
          <w:b/>
          <w:bCs/>
          <w:noProof/>
          <w:sz w:val="24"/>
          <w:szCs w:val="24"/>
        </w:rPr>
        <w:t>3GPP TSG-</w:t>
      </w:r>
      <w:r w:rsidRPr="00C01A0D">
        <w:rPr>
          <w:b/>
          <w:bCs/>
          <w:noProof/>
          <w:sz w:val="24"/>
          <w:szCs w:val="24"/>
          <w:lang w:eastAsia="zh-TW"/>
        </w:rPr>
        <w:t>RAN2</w:t>
      </w:r>
      <w:r w:rsidRPr="00C01A0D">
        <w:rPr>
          <w:b/>
          <w:bCs/>
          <w:noProof/>
          <w:sz w:val="24"/>
          <w:szCs w:val="24"/>
        </w:rPr>
        <w:t xml:space="preserve"> Meeting #10</w:t>
      </w:r>
      <w:r w:rsidRPr="00C01A0D">
        <w:rPr>
          <w:b/>
          <w:bCs/>
          <w:noProof/>
          <w:sz w:val="24"/>
          <w:szCs w:val="24"/>
          <w:lang w:eastAsia="zh-TW"/>
        </w:rPr>
        <w:t>6</w:t>
      </w:r>
      <w:r w:rsidRPr="00C01A0D">
        <w:rPr>
          <w:b/>
          <w:bCs/>
          <w:i/>
          <w:iCs/>
          <w:noProof/>
          <w:sz w:val="24"/>
          <w:szCs w:val="24"/>
        </w:rPr>
        <w:t xml:space="preserve"> </w:t>
      </w:r>
      <w:r w:rsidRPr="00C01A0D">
        <w:rPr>
          <w:b/>
          <w:bCs/>
          <w:i/>
          <w:iCs/>
          <w:noProof/>
          <w:sz w:val="24"/>
          <w:szCs w:val="24"/>
        </w:rPr>
        <w:tab/>
      </w:r>
      <w:r w:rsidRPr="006F28E2">
        <w:rPr>
          <w:b/>
          <w:bCs/>
          <w:i/>
          <w:iCs/>
          <w:noProof/>
          <w:sz w:val="28"/>
          <w:szCs w:val="28"/>
          <w:lang w:eastAsia="zh-TW"/>
        </w:rPr>
        <w:t>R2-1906639</w:t>
      </w:r>
    </w:p>
    <w:p w:rsidR="00D77E61" w:rsidRPr="00C01A0D" w:rsidRDefault="00D77E61" w:rsidP="005E2C44">
      <w:pPr>
        <w:pStyle w:val="CRCoverPage"/>
        <w:outlineLvl w:val="0"/>
        <w:rPr>
          <w:b/>
          <w:bCs/>
          <w:noProof/>
          <w:sz w:val="24"/>
          <w:szCs w:val="24"/>
          <w:lang w:val="sv-SE" w:eastAsia="zh-TW"/>
        </w:rPr>
      </w:pPr>
      <w:r w:rsidRPr="00C01A0D">
        <w:rPr>
          <w:b/>
          <w:bCs/>
          <w:noProof/>
          <w:sz w:val="24"/>
          <w:szCs w:val="24"/>
          <w:lang w:val="sv-SE" w:eastAsia="zh-TW"/>
        </w:rPr>
        <w:t>Reno, USA</w:t>
      </w:r>
      <w:r w:rsidRPr="00C01A0D">
        <w:rPr>
          <w:b/>
          <w:bCs/>
          <w:noProof/>
          <w:sz w:val="24"/>
          <w:szCs w:val="24"/>
          <w:lang w:val="sv-SE"/>
        </w:rPr>
        <w:t xml:space="preserve">, </w:t>
      </w:r>
      <w:r w:rsidRPr="00C01A0D">
        <w:rPr>
          <w:b/>
          <w:bCs/>
          <w:noProof/>
          <w:sz w:val="24"/>
          <w:szCs w:val="24"/>
          <w:lang w:val="sv-SE" w:eastAsia="zh-TW"/>
        </w:rPr>
        <w:t xml:space="preserve"> 13 – 17 May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D77E61" w:rsidRPr="007D53FB">
        <w:tc>
          <w:tcPr>
            <w:tcW w:w="9641" w:type="dxa"/>
            <w:gridSpan w:val="9"/>
            <w:tcBorders>
              <w:top w:val="single" w:sz="4" w:space="0" w:color="auto"/>
              <w:left w:val="single" w:sz="4" w:space="0" w:color="auto"/>
              <w:right w:val="single" w:sz="4" w:space="0" w:color="auto"/>
            </w:tcBorders>
          </w:tcPr>
          <w:p w:rsidR="00D77E61" w:rsidRPr="005C4C21" w:rsidRDefault="00D77E61" w:rsidP="00E34898">
            <w:pPr>
              <w:pStyle w:val="CRCoverPage"/>
              <w:spacing w:after="0"/>
              <w:jc w:val="right"/>
              <w:rPr>
                <w:rFonts w:cs="Times New Roman"/>
                <w:i/>
                <w:iCs/>
                <w:noProof/>
                <w:kern w:val="0"/>
                <w:sz w:val="20"/>
                <w:szCs w:val="20"/>
              </w:rPr>
            </w:pPr>
            <w:r w:rsidRPr="00AE1965">
              <w:rPr>
                <w:i/>
                <w:iCs/>
                <w:noProof/>
                <w:kern w:val="0"/>
                <w:sz w:val="14"/>
                <w:szCs w:val="14"/>
              </w:rPr>
              <w:t>CR-Form-v12.0</w:t>
            </w:r>
          </w:p>
        </w:tc>
      </w:tr>
      <w:tr w:rsidR="00D77E61" w:rsidRPr="007D53FB">
        <w:tc>
          <w:tcPr>
            <w:tcW w:w="9641" w:type="dxa"/>
            <w:gridSpan w:val="9"/>
            <w:tcBorders>
              <w:left w:val="single" w:sz="4" w:space="0" w:color="auto"/>
              <w:right w:val="single" w:sz="4" w:space="0" w:color="auto"/>
            </w:tcBorders>
          </w:tcPr>
          <w:p w:rsidR="00D77E61" w:rsidRPr="005C4C21" w:rsidRDefault="00D77E61">
            <w:pPr>
              <w:pStyle w:val="CRCoverPage"/>
              <w:spacing w:after="0"/>
              <w:jc w:val="center"/>
              <w:rPr>
                <w:rFonts w:cs="Times New Roman"/>
                <w:noProof/>
                <w:kern w:val="0"/>
                <w:sz w:val="20"/>
                <w:szCs w:val="20"/>
              </w:rPr>
            </w:pPr>
            <w:r w:rsidRPr="00AE1965">
              <w:rPr>
                <w:b/>
                <w:bCs/>
                <w:noProof/>
                <w:kern w:val="0"/>
                <w:sz w:val="32"/>
                <w:szCs w:val="32"/>
              </w:rPr>
              <w:t>CHANGE REQUEST</w:t>
            </w:r>
          </w:p>
        </w:tc>
      </w:tr>
      <w:tr w:rsidR="00D77E61" w:rsidRPr="007D53FB">
        <w:tc>
          <w:tcPr>
            <w:tcW w:w="9641" w:type="dxa"/>
            <w:gridSpan w:val="9"/>
            <w:tcBorders>
              <w:left w:val="single" w:sz="4" w:space="0" w:color="auto"/>
              <w:right w:val="single" w:sz="4" w:space="0" w:color="auto"/>
            </w:tcBorders>
          </w:tcPr>
          <w:p w:rsidR="00D77E61" w:rsidRPr="005C4C21" w:rsidRDefault="00D77E61">
            <w:pPr>
              <w:pStyle w:val="CRCoverPage"/>
              <w:spacing w:after="0"/>
              <w:rPr>
                <w:rFonts w:cs="Times New Roman"/>
                <w:noProof/>
                <w:kern w:val="0"/>
                <w:sz w:val="8"/>
                <w:szCs w:val="8"/>
              </w:rPr>
            </w:pPr>
          </w:p>
        </w:tc>
      </w:tr>
      <w:tr w:rsidR="00D77E61" w:rsidRPr="007D53FB">
        <w:tc>
          <w:tcPr>
            <w:tcW w:w="142" w:type="dxa"/>
            <w:tcBorders>
              <w:left w:val="single" w:sz="4" w:space="0" w:color="auto"/>
            </w:tcBorders>
          </w:tcPr>
          <w:p w:rsidR="00D77E61" w:rsidRPr="005C4C21" w:rsidRDefault="00D77E61">
            <w:pPr>
              <w:pStyle w:val="CRCoverPage"/>
              <w:spacing w:after="0"/>
              <w:jc w:val="right"/>
              <w:rPr>
                <w:rFonts w:cs="Times New Roman"/>
                <w:noProof/>
                <w:kern w:val="0"/>
                <w:sz w:val="20"/>
                <w:szCs w:val="20"/>
              </w:rPr>
            </w:pPr>
          </w:p>
        </w:tc>
        <w:tc>
          <w:tcPr>
            <w:tcW w:w="1559" w:type="dxa"/>
            <w:shd w:val="pct30" w:color="FFFF00" w:fill="auto"/>
          </w:tcPr>
          <w:p w:rsidR="00D77E61" w:rsidRPr="005C4C21" w:rsidRDefault="00D77E61" w:rsidP="00E13F3D">
            <w:pPr>
              <w:pStyle w:val="CRCoverPage"/>
              <w:spacing w:after="0"/>
              <w:jc w:val="right"/>
              <w:rPr>
                <w:rFonts w:cs="Times New Roman"/>
                <w:b/>
                <w:bCs/>
                <w:noProof/>
                <w:kern w:val="0"/>
                <w:sz w:val="28"/>
                <w:szCs w:val="28"/>
                <w:lang w:eastAsia="zh-TW"/>
              </w:rPr>
            </w:pPr>
            <w:fldSimple w:instr=" DOCPROPERTY  Spec#  \* MERGEFORMAT ">
              <w:r w:rsidRPr="00AE1965">
                <w:rPr>
                  <w:b/>
                  <w:bCs/>
                  <w:noProof/>
                  <w:kern w:val="0"/>
                  <w:sz w:val="28"/>
                  <w:szCs w:val="28"/>
                  <w:lang w:eastAsia="zh-TW"/>
                </w:rPr>
                <w:t>38.331</w:t>
              </w:r>
            </w:fldSimple>
          </w:p>
        </w:tc>
        <w:tc>
          <w:tcPr>
            <w:tcW w:w="709" w:type="dxa"/>
          </w:tcPr>
          <w:p w:rsidR="00D77E61" w:rsidRPr="005C4C21" w:rsidRDefault="00D77E61">
            <w:pPr>
              <w:pStyle w:val="CRCoverPage"/>
              <w:spacing w:after="0"/>
              <w:jc w:val="center"/>
              <w:rPr>
                <w:rFonts w:cs="Times New Roman"/>
                <w:noProof/>
                <w:kern w:val="0"/>
                <w:sz w:val="20"/>
                <w:szCs w:val="20"/>
              </w:rPr>
            </w:pPr>
            <w:r w:rsidRPr="00AE1965">
              <w:rPr>
                <w:b/>
                <w:bCs/>
                <w:noProof/>
                <w:kern w:val="0"/>
                <w:sz w:val="28"/>
                <w:szCs w:val="28"/>
              </w:rPr>
              <w:t>CR</w:t>
            </w:r>
          </w:p>
        </w:tc>
        <w:tc>
          <w:tcPr>
            <w:tcW w:w="1276" w:type="dxa"/>
            <w:shd w:val="pct30" w:color="FFFF00" w:fill="auto"/>
          </w:tcPr>
          <w:p w:rsidR="00D77E61" w:rsidRPr="005C4C21" w:rsidRDefault="00D77E61" w:rsidP="00314C98">
            <w:pPr>
              <w:pStyle w:val="CRCoverPage"/>
              <w:spacing w:after="0"/>
              <w:jc w:val="both"/>
              <w:rPr>
                <w:rFonts w:cs="Times New Roman"/>
                <w:noProof/>
                <w:kern w:val="0"/>
                <w:sz w:val="20"/>
                <w:szCs w:val="20"/>
                <w:lang w:eastAsia="zh-TW"/>
              </w:rPr>
            </w:pPr>
            <w:r w:rsidRPr="00AE1965">
              <w:rPr>
                <w:b/>
                <w:bCs/>
                <w:noProof/>
                <w:kern w:val="0"/>
                <w:sz w:val="28"/>
                <w:szCs w:val="28"/>
                <w:lang w:eastAsia="zh-TW"/>
              </w:rPr>
              <w:t>1058</w:t>
            </w:r>
          </w:p>
        </w:tc>
        <w:tc>
          <w:tcPr>
            <w:tcW w:w="709" w:type="dxa"/>
          </w:tcPr>
          <w:p w:rsidR="00D77E61" w:rsidRPr="005C4C21" w:rsidRDefault="00D77E61" w:rsidP="0051580D">
            <w:pPr>
              <w:pStyle w:val="CRCoverPage"/>
              <w:tabs>
                <w:tab w:val="right" w:pos="625"/>
              </w:tabs>
              <w:spacing w:after="0"/>
              <w:jc w:val="center"/>
              <w:rPr>
                <w:rFonts w:cs="Times New Roman"/>
                <w:noProof/>
                <w:kern w:val="0"/>
                <w:sz w:val="20"/>
                <w:szCs w:val="20"/>
              </w:rPr>
            </w:pPr>
            <w:r w:rsidRPr="00AE1965">
              <w:rPr>
                <w:b/>
                <w:bCs/>
                <w:noProof/>
                <w:kern w:val="0"/>
                <w:sz w:val="28"/>
                <w:szCs w:val="28"/>
              </w:rPr>
              <w:t>rev</w:t>
            </w:r>
          </w:p>
        </w:tc>
        <w:tc>
          <w:tcPr>
            <w:tcW w:w="992" w:type="dxa"/>
            <w:shd w:val="pct30" w:color="FFFF00" w:fill="auto"/>
          </w:tcPr>
          <w:p w:rsidR="00D77E61" w:rsidRPr="005C4C21" w:rsidRDefault="00D77E61" w:rsidP="00314C98">
            <w:pPr>
              <w:pStyle w:val="CRCoverPage"/>
              <w:spacing w:after="0"/>
              <w:jc w:val="center"/>
              <w:rPr>
                <w:rFonts w:cs="Times New Roman"/>
                <w:b/>
                <w:bCs/>
                <w:noProof/>
                <w:kern w:val="0"/>
                <w:sz w:val="28"/>
                <w:szCs w:val="28"/>
                <w:lang w:eastAsia="zh-TW"/>
              </w:rPr>
            </w:pPr>
            <w:r w:rsidRPr="00AE1965">
              <w:rPr>
                <w:b/>
                <w:bCs/>
                <w:noProof/>
                <w:kern w:val="0"/>
                <w:sz w:val="28"/>
                <w:szCs w:val="28"/>
                <w:lang w:eastAsia="zh-TW"/>
              </w:rPr>
              <w:t>-</w:t>
            </w:r>
          </w:p>
        </w:tc>
        <w:tc>
          <w:tcPr>
            <w:tcW w:w="2410" w:type="dxa"/>
          </w:tcPr>
          <w:p w:rsidR="00D77E61" w:rsidRPr="005C4C21" w:rsidRDefault="00D77E61" w:rsidP="0051580D">
            <w:pPr>
              <w:pStyle w:val="CRCoverPage"/>
              <w:tabs>
                <w:tab w:val="right" w:pos="1825"/>
              </w:tabs>
              <w:spacing w:after="0"/>
              <w:jc w:val="center"/>
              <w:rPr>
                <w:rFonts w:cs="Times New Roman"/>
                <w:noProof/>
                <w:kern w:val="0"/>
                <w:sz w:val="20"/>
                <w:szCs w:val="20"/>
              </w:rPr>
            </w:pPr>
            <w:r w:rsidRPr="00AE1965">
              <w:rPr>
                <w:b/>
                <w:bCs/>
                <w:noProof/>
                <w:kern w:val="0"/>
                <w:sz w:val="28"/>
                <w:szCs w:val="28"/>
              </w:rPr>
              <w:t>Current version:</w:t>
            </w:r>
          </w:p>
        </w:tc>
        <w:tc>
          <w:tcPr>
            <w:tcW w:w="1701" w:type="dxa"/>
            <w:shd w:val="pct30" w:color="FFFF00" w:fill="auto"/>
          </w:tcPr>
          <w:p w:rsidR="00D77E61" w:rsidRPr="005C4C21" w:rsidRDefault="00D77E61">
            <w:pPr>
              <w:pStyle w:val="CRCoverPage"/>
              <w:spacing w:after="0"/>
              <w:jc w:val="center"/>
              <w:rPr>
                <w:rFonts w:cs="Times New Roman"/>
                <w:noProof/>
                <w:kern w:val="0"/>
                <w:sz w:val="28"/>
                <w:szCs w:val="28"/>
              </w:rPr>
            </w:pPr>
            <w:r w:rsidRPr="00AE1965">
              <w:rPr>
                <w:b/>
                <w:bCs/>
                <w:noProof/>
                <w:kern w:val="0"/>
                <w:sz w:val="28"/>
                <w:szCs w:val="28"/>
                <w:lang w:eastAsia="zh-TW"/>
              </w:rPr>
              <w:t>15</w:t>
            </w:r>
            <w:r w:rsidRPr="00AE1965">
              <w:rPr>
                <w:b/>
                <w:bCs/>
                <w:noProof/>
                <w:kern w:val="0"/>
                <w:sz w:val="28"/>
                <w:szCs w:val="28"/>
              </w:rPr>
              <w:t>.</w:t>
            </w:r>
            <w:r w:rsidRPr="00AE1965">
              <w:rPr>
                <w:b/>
                <w:bCs/>
                <w:noProof/>
                <w:kern w:val="0"/>
                <w:sz w:val="28"/>
                <w:szCs w:val="28"/>
                <w:lang w:eastAsia="zh-TW"/>
              </w:rPr>
              <w:t>5</w:t>
            </w:r>
            <w:r w:rsidRPr="00AE1965">
              <w:rPr>
                <w:b/>
                <w:bCs/>
                <w:noProof/>
                <w:kern w:val="0"/>
                <w:sz w:val="28"/>
                <w:szCs w:val="28"/>
              </w:rPr>
              <w:t>.</w:t>
            </w:r>
            <w:r w:rsidRPr="00AE1965">
              <w:rPr>
                <w:b/>
                <w:bCs/>
                <w:noProof/>
                <w:kern w:val="0"/>
                <w:sz w:val="28"/>
                <w:szCs w:val="28"/>
                <w:lang w:eastAsia="zh-TW"/>
              </w:rPr>
              <w:t>1</w:t>
            </w:r>
          </w:p>
        </w:tc>
        <w:tc>
          <w:tcPr>
            <w:tcW w:w="143" w:type="dxa"/>
            <w:tcBorders>
              <w:right w:val="single" w:sz="4" w:space="0" w:color="auto"/>
            </w:tcBorders>
          </w:tcPr>
          <w:p w:rsidR="00D77E61" w:rsidRPr="005C4C21" w:rsidRDefault="00D77E61">
            <w:pPr>
              <w:pStyle w:val="CRCoverPage"/>
              <w:spacing w:after="0"/>
              <w:rPr>
                <w:rFonts w:cs="Times New Roman"/>
                <w:noProof/>
                <w:kern w:val="0"/>
                <w:sz w:val="20"/>
                <w:szCs w:val="20"/>
              </w:rPr>
            </w:pPr>
          </w:p>
        </w:tc>
      </w:tr>
      <w:tr w:rsidR="00D77E61" w:rsidRPr="007D53FB">
        <w:tc>
          <w:tcPr>
            <w:tcW w:w="9641" w:type="dxa"/>
            <w:gridSpan w:val="9"/>
            <w:tcBorders>
              <w:left w:val="single" w:sz="4" w:space="0" w:color="auto"/>
              <w:right w:val="single" w:sz="4" w:space="0" w:color="auto"/>
            </w:tcBorders>
          </w:tcPr>
          <w:p w:rsidR="00D77E61" w:rsidRPr="005C4C21" w:rsidRDefault="00D77E61">
            <w:pPr>
              <w:pStyle w:val="CRCoverPage"/>
              <w:spacing w:after="0"/>
              <w:rPr>
                <w:rFonts w:cs="Times New Roman"/>
                <w:noProof/>
                <w:kern w:val="0"/>
                <w:sz w:val="20"/>
                <w:szCs w:val="20"/>
              </w:rPr>
            </w:pPr>
          </w:p>
        </w:tc>
      </w:tr>
      <w:tr w:rsidR="00D77E61" w:rsidRPr="007D53FB">
        <w:tc>
          <w:tcPr>
            <w:tcW w:w="9641" w:type="dxa"/>
            <w:gridSpan w:val="9"/>
            <w:tcBorders>
              <w:top w:val="single" w:sz="4" w:space="0" w:color="auto"/>
            </w:tcBorders>
          </w:tcPr>
          <w:p w:rsidR="00D77E61" w:rsidRPr="00AE1965" w:rsidRDefault="00D77E61">
            <w:pPr>
              <w:pStyle w:val="CRCoverPage"/>
              <w:spacing w:after="0"/>
              <w:jc w:val="center"/>
              <w:rPr>
                <w:i/>
                <w:iCs/>
                <w:noProof/>
                <w:kern w:val="0"/>
                <w:sz w:val="20"/>
                <w:szCs w:val="20"/>
              </w:rPr>
            </w:pPr>
            <w:r w:rsidRPr="00AE1965">
              <w:rPr>
                <w:i/>
                <w:iCs/>
                <w:noProof/>
                <w:kern w:val="0"/>
                <w:sz w:val="20"/>
                <w:szCs w:val="20"/>
              </w:rPr>
              <w:t xml:space="preserve">For </w:t>
            </w:r>
            <w:hyperlink r:id="rId7" w:anchor="_blank" w:history="1">
              <w:r w:rsidRPr="00AE1965">
                <w:rPr>
                  <w:rStyle w:val="Hyperlink"/>
                  <w:b/>
                  <w:bCs/>
                  <w:i/>
                  <w:iCs/>
                  <w:noProof/>
                  <w:color w:val="FF0000"/>
                  <w:kern w:val="0"/>
                  <w:sz w:val="20"/>
                  <w:szCs w:val="20"/>
                </w:rPr>
                <w:t>HE</w:t>
              </w:r>
              <w:bookmarkStart w:id="0" w:name="_Hlt497126619"/>
              <w:r w:rsidRPr="00AE1965">
                <w:rPr>
                  <w:rStyle w:val="Hyperlink"/>
                  <w:b/>
                  <w:bCs/>
                  <w:i/>
                  <w:iCs/>
                  <w:noProof/>
                  <w:color w:val="FF0000"/>
                  <w:kern w:val="0"/>
                  <w:sz w:val="20"/>
                  <w:szCs w:val="20"/>
                </w:rPr>
                <w:t>L</w:t>
              </w:r>
              <w:bookmarkEnd w:id="0"/>
              <w:r w:rsidRPr="00AE1965">
                <w:rPr>
                  <w:rStyle w:val="Hyperlink"/>
                  <w:b/>
                  <w:bCs/>
                  <w:i/>
                  <w:iCs/>
                  <w:noProof/>
                  <w:color w:val="FF0000"/>
                  <w:kern w:val="0"/>
                  <w:sz w:val="20"/>
                  <w:szCs w:val="20"/>
                </w:rPr>
                <w:t>P</w:t>
              </w:r>
            </w:hyperlink>
            <w:r w:rsidRPr="00AE1965">
              <w:rPr>
                <w:b/>
                <w:bCs/>
                <w:i/>
                <w:iCs/>
                <w:noProof/>
                <w:color w:val="FF0000"/>
                <w:kern w:val="0"/>
                <w:sz w:val="20"/>
                <w:szCs w:val="20"/>
              </w:rPr>
              <w:t xml:space="preserve"> </w:t>
            </w:r>
            <w:r w:rsidRPr="00AE1965">
              <w:rPr>
                <w:i/>
                <w:iCs/>
                <w:noProof/>
                <w:kern w:val="0"/>
                <w:sz w:val="20"/>
                <w:szCs w:val="20"/>
              </w:rPr>
              <w:t xml:space="preserve">on using this form: comprehensive instructions can be found at </w:t>
            </w:r>
            <w:r w:rsidRPr="00AE1965">
              <w:rPr>
                <w:i/>
                <w:iCs/>
                <w:noProof/>
                <w:kern w:val="0"/>
                <w:sz w:val="20"/>
                <w:szCs w:val="20"/>
              </w:rPr>
              <w:br/>
            </w:r>
            <w:hyperlink r:id="rId8" w:history="1">
              <w:r w:rsidRPr="00AE1965">
                <w:rPr>
                  <w:rStyle w:val="Hyperlink"/>
                  <w:i/>
                  <w:iCs/>
                  <w:noProof/>
                  <w:kern w:val="0"/>
                  <w:sz w:val="20"/>
                  <w:szCs w:val="20"/>
                </w:rPr>
                <w:t>http://www.3gpp.org/Change-Requests</w:t>
              </w:r>
            </w:hyperlink>
            <w:r w:rsidRPr="00AE1965">
              <w:rPr>
                <w:i/>
                <w:iCs/>
                <w:noProof/>
                <w:kern w:val="0"/>
                <w:sz w:val="20"/>
                <w:szCs w:val="20"/>
              </w:rPr>
              <w:t>.</w:t>
            </w:r>
          </w:p>
        </w:tc>
      </w:tr>
      <w:tr w:rsidR="00D77E61" w:rsidRPr="007D53FB">
        <w:tc>
          <w:tcPr>
            <w:tcW w:w="9641" w:type="dxa"/>
            <w:gridSpan w:val="9"/>
          </w:tcPr>
          <w:p w:rsidR="00D77E61" w:rsidRPr="005C4C21" w:rsidRDefault="00D77E61">
            <w:pPr>
              <w:pStyle w:val="CRCoverPage"/>
              <w:spacing w:after="0"/>
              <w:rPr>
                <w:rFonts w:cs="Times New Roman"/>
                <w:noProof/>
                <w:kern w:val="0"/>
                <w:sz w:val="8"/>
                <w:szCs w:val="8"/>
              </w:rPr>
            </w:pPr>
          </w:p>
        </w:tc>
      </w:tr>
    </w:tbl>
    <w:p w:rsidR="00D77E61" w:rsidRDefault="00D77E61">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77E61" w:rsidRPr="007D53FB">
        <w:tc>
          <w:tcPr>
            <w:tcW w:w="2835" w:type="dxa"/>
          </w:tcPr>
          <w:p w:rsidR="00D77E61" w:rsidRPr="00AE1965" w:rsidRDefault="00D77E61" w:rsidP="001E41F3">
            <w:pPr>
              <w:pStyle w:val="CRCoverPage"/>
              <w:tabs>
                <w:tab w:val="right" w:pos="2751"/>
              </w:tabs>
              <w:spacing w:after="0"/>
              <w:rPr>
                <w:b/>
                <w:bCs/>
                <w:i/>
                <w:iCs/>
                <w:noProof/>
                <w:kern w:val="0"/>
                <w:sz w:val="20"/>
                <w:szCs w:val="20"/>
              </w:rPr>
            </w:pPr>
            <w:r w:rsidRPr="00AE1965">
              <w:rPr>
                <w:b/>
                <w:bCs/>
                <w:i/>
                <w:iCs/>
                <w:noProof/>
                <w:kern w:val="0"/>
                <w:sz w:val="20"/>
                <w:szCs w:val="20"/>
              </w:rPr>
              <w:t>Proposed change affects:</w:t>
            </w:r>
          </w:p>
        </w:tc>
        <w:tc>
          <w:tcPr>
            <w:tcW w:w="1418" w:type="dxa"/>
          </w:tcPr>
          <w:p w:rsidR="00D77E61" w:rsidRPr="00AE1965" w:rsidRDefault="00D77E61" w:rsidP="001E41F3">
            <w:pPr>
              <w:pStyle w:val="CRCoverPage"/>
              <w:spacing w:after="0"/>
              <w:jc w:val="right"/>
              <w:rPr>
                <w:noProof/>
                <w:kern w:val="0"/>
                <w:sz w:val="20"/>
                <w:szCs w:val="20"/>
              </w:rPr>
            </w:pPr>
            <w:r w:rsidRPr="00AE1965">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7E61" w:rsidRPr="005C4C21" w:rsidRDefault="00D77E61"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D77E61" w:rsidRPr="005C4C21" w:rsidRDefault="00D77E61" w:rsidP="001E41F3">
            <w:pPr>
              <w:pStyle w:val="CRCoverPage"/>
              <w:spacing w:after="0"/>
              <w:jc w:val="right"/>
              <w:rPr>
                <w:rFonts w:cs="Times New Roman"/>
                <w:noProof/>
                <w:kern w:val="0"/>
                <w:sz w:val="20"/>
                <w:szCs w:val="20"/>
                <w:u w:val="single"/>
              </w:rPr>
            </w:pPr>
            <w:r w:rsidRPr="00AE1965">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7E61" w:rsidRPr="005C4C21" w:rsidRDefault="00D77E61" w:rsidP="001E41F3">
            <w:pPr>
              <w:pStyle w:val="CRCoverPage"/>
              <w:spacing w:after="0"/>
              <w:jc w:val="center"/>
              <w:rPr>
                <w:rFonts w:cs="Times New Roman"/>
                <w:b/>
                <w:bCs/>
                <w:caps/>
                <w:noProof/>
                <w:kern w:val="0"/>
                <w:sz w:val="20"/>
                <w:szCs w:val="20"/>
                <w:lang w:eastAsia="zh-TW"/>
              </w:rPr>
            </w:pPr>
            <w:r w:rsidRPr="00AE1965">
              <w:rPr>
                <w:b/>
                <w:bCs/>
                <w:caps/>
                <w:noProof/>
                <w:kern w:val="0"/>
                <w:sz w:val="20"/>
                <w:szCs w:val="20"/>
                <w:lang w:eastAsia="zh-TW"/>
              </w:rPr>
              <w:t>X</w:t>
            </w:r>
          </w:p>
        </w:tc>
        <w:tc>
          <w:tcPr>
            <w:tcW w:w="2126" w:type="dxa"/>
          </w:tcPr>
          <w:p w:rsidR="00D77E61" w:rsidRPr="005C4C21" w:rsidRDefault="00D77E61" w:rsidP="001E41F3">
            <w:pPr>
              <w:pStyle w:val="CRCoverPage"/>
              <w:spacing w:after="0"/>
              <w:jc w:val="right"/>
              <w:rPr>
                <w:rFonts w:cs="Times New Roman"/>
                <w:noProof/>
                <w:kern w:val="0"/>
                <w:sz w:val="20"/>
                <w:szCs w:val="20"/>
                <w:u w:val="single"/>
              </w:rPr>
            </w:pPr>
            <w:r w:rsidRPr="00AE1965">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7E61" w:rsidRPr="005C4C21" w:rsidRDefault="00D77E61" w:rsidP="001E41F3">
            <w:pPr>
              <w:pStyle w:val="CRCoverPage"/>
              <w:spacing w:after="0"/>
              <w:jc w:val="center"/>
              <w:rPr>
                <w:rFonts w:cs="Times New Roman"/>
                <w:b/>
                <w:bCs/>
                <w:caps/>
                <w:noProof/>
                <w:kern w:val="0"/>
                <w:sz w:val="20"/>
                <w:szCs w:val="20"/>
              </w:rPr>
            </w:pPr>
          </w:p>
        </w:tc>
        <w:tc>
          <w:tcPr>
            <w:tcW w:w="1418" w:type="dxa"/>
            <w:tcBorders>
              <w:left w:val="nil"/>
            </w:tcBorders>
          </w:tcPr>
          <w:p w:rsidR="00D77E61" w:rsidRPr="00AE1965" w:rsidRDefault="00D77E61" w:rsidP="001E41F3">
            <w:pPr>
              <w:pStyle w:val="CRCoverPage"/>
              <w:spacing w:after="0"/>
              <w:jc w:val="right"/>
              <w:rPr>
                <w:noProof/>
                <w:kern w:val="0"/>
                <w:sz w:val="20"/>
                <w:szCs w:val="20"/>
              </w:rPr>
            </w:pPr>
            <w:r w:rsidRPr="00AE1965">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7E61" w:rsidRPr="005C4C21" w:rsidRDefault="00D77E61" w:rsidP="001E41F3">
            <w:pPr>
              <w:pStyle w:val="CRCoverPage"/>
              <w:spacing w:after="0"/>
              <w:jc w:val="center"/>
              <w:rPr>
                <w:rFonts w:cs="Times New Roman"/>
                <w:b/>
                <w:bCs/>
                <w:caps/>
                <w:noProof/>
                <w:kern w:val="0"/>
                <w:sz w:val="20"/>
                <w:szCs w:val="20"/>
              </w:rPr>
            </w:pPr>
          </w:p>
        </w:tc>
      </w:tr>
    </w:tbl>
    <w:p w:rsidR="00D77E61" w:rsidRDefault="00D77E61">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D77E61" w:rsidRPr="007D53FB">
        <w:tc>
          <w:tcPr>
            <w:tcW w:w="9640" w:type="dxa"/>
            <w:gridSpan w:val="11"/>
          </w:tcPr>
          <w:p w:rsidR="00D77E61" w:rsidRPr="005C4C21" w:rsidRDefault="00D77E61">
            <w:pPr>
              <w:pStyle w:val="CRCoverPage"/>
              <w:spacing w:after="0"/>
              <w:rPr>
                <w:rFonts w:cs="Times New Roman"/>
                <w:noProof/>
                <w:kern w:val="0"/>
                <w:sz w:val="8"/>
                <w:szCs w:val="8"/>
              </w:rPr>
            </w:pPr>
          </w:p>
        </w:tc>
      </w:tr>
      <w:tr w:rsidR="00D77E61" w:rsidRPr="007D53FB">
        <w:tc>
          <w:tcPr>
            <w:tcW w:w="1843" w:type="dxa"/>
            <w:tcBorders>
              <w:top w:val="single" w:sz="4" w:space="0" w:color="auto"/>
              <w:left w:val="single" w:sz="4" w:space="0" w:color="auto"/>
            </w:tcBorders>
          </w:tcPr>
          <w:p w:rsidR="00D77E61" w:rsidRPr="00AE1965" w:rsidRDefault="00D77E61">
            <w:pPr>
              <w:pStyle w:val="CRCoverPage"/>
              <w:tabs>
                <w:tab w:val="right" w:pos="1759"/>
              </w:tabs>
              <w:spacing w:after="0"/>
              <w:rPr>
                <w:b/>
                <w:bCs/>
                <w:i/>
                <w:iCs/>
                <w:noProof/>
                <w:kern w:val="0"/>
                <w:sz w:val="20"/>
                <w:szCs w:val="20"/>
              </w:rPr>
            </w:pPr>
            <w:r w:rsidRPr="00AE1965">
              <w:rPr>
                <w:b/>
                <w:bCs/>
                <w:i/>
                <w:iCs/>
                <w:noProof/>
                <w:kern w:val="0"/>
                <w:sz w:val="20"/>
                <w:szCs w:val="20"/>
              </w:rPr>
              <w:t>Title:</w:t>
            </w:r>
            <w:r w:rsidRPr="00AE1965">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rPr>
            </w:pPr>
            <w:r w:rsidRPr="00AE1965">
              <w:rPr>
                <w:noProof/>
                <w:kern w:val="0"/>
                <w:sz w:val="20"/>
                <w:szCs w:val="20"/>
                <w:lang w:eastAsia="zh-TW"/>
              </w:rPr>
              <w:t>Correction to RRC resume</w:t>
            </w:r>
          </w:p>
        </w:tc>
      </w:tr>
      <w:tr w:rsidR="00D77E61" w:rsidRPr="007D53FB">
        <w:tc>
          <w:tcPr>
            <w:tcW w:w="1843" w:type="dxa"/>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D77E61" w:rsidRPr="005C4C21" w:rsidRDefault="00D77E61">
            <w:pPr>
              <w:pStyle w:val="CRCoverPage"/>
              <w:spacing w:after="0"/>
              <w:rPr>
                <w:rFonts w:cs="Times New Roman"/>
                <w:noProof/>
                <w:kern w:val="0"/>
                <w:sz w:val="8"/>
                <w:szCs w:val="8"/>
              </w:rPr>
            </w:pPr>
          </w:p>
        </w:tc>
      </w:tr>
      <w:tr w:rsidR="00D77E61" w:rsidRPr="007D53FB">
        <w:tc>
          <w:tcPr>
            <w:tcW w:w="1843" w:type="dxa"/>
            <w:tcBorders>
              <w:left w:val="single" w:sz="4" w:space="0" w:color="auto"/>
            </w:tcBorders>
          </w:tcPr>
          <w:p w:rsidR="00D77E61" w:rsidRPr="00AE1965" w:rsidRDefault="00D77E61">
            <w:pPr>
              <w:pStyle w:val="CRCoverPage"/>
              <w:tabs>
                <w:tab w:val="right" w:pos="1759"/>
              </w:tabs>
              <w:spacing w:after="0"/>
              <w:rPr>
                <w:b/>
                <w:bCs/>
                <w:i/>
                <w:iCs/>
                <w:noProof/>
                <w:kern w:val="0"/>
                <w:sz w:val="20"/>
                <w:szCs w:val="20"/>
              </w:rPr>
            </w:pPr>
            <w:r w:rsidRPr="00AE1965">
              <w:rPr>
                <w:b/>
                <w:bCs/>
                <w:i/>
                <w:iCs/>
                <w:noProof/>
                <w:kern w:val="0"/>
                <w:sz w:val="20"/>
                <w:szCs w:val="20"/>
              </w:rPr>
              <w:t>Source to WG:</w:t>
            </w:r>
          </w:p>
        </w:tc>
        <w:tc>
          <w:tcPr>
            <w:tcW w:w="7797" w:type="dxa"/>
            <w:gridSpan w:val="10"/>
            <w:tcBorders>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lang w:eastAsia="zh-TW"/>
              </w:rPr>
            </w:pPr>
            <w:r w:rsidRPr="00AE1965">
              <w:rPr>
                <w:kern w:val="0"/>
                <w:sz w:val="20"/>
                <w:szCs w:val="20"/>
                <w:lang w:eastAsia="zh-TW"/>
              </w:rPr>
              <w:t>Google Inc.</w:t>
            </w:r>
          </w:p>
        </w:tc>
      </w:tr>
      <w:tr w:rsidR="00D77E61" w:rsidRPr="007D53FB">
        <w:tc>
          <w:tcPr>
            <w:tcW w:w="1843" w:type="dxa"/>
            <w:tcBorders>
              <w:left w:val="single" w:sz="4" w:space="0" w:color="auto"/>
            </w:tcBorders>
          </w:tcPr>
          <w:p w:rsidR="00D77E61" w:rsidRPr="00AE1965" w:rsidRDefault="00D77E61">
            <w:pPr>
              <w:pStyle w:val="CRCoverPage"/>
              <w:tabs>
                <w:tab w:val="right" w:pos="1759"/>
              </w:tabs>
              <w:spacing w:after="0"/>
              <w:rPr>
                <w:b/>
                <w:bCs/>
                <w:i/>
                <w:iCs/>
                <w:noProof/>
                <w:kern w:val="0"/>
                <w:sz w:val="20"/>
                <w:szCs w:val="20"/>
              </w:rPr>
            </w:pPr>
            <w:r w:rsidRPr="00AE1965">
              <w:rPr>
                <w:b/>
                <w:bCs/>
                <w:i/>
                <w:iCs/>
                <w:noProof/>
                <w:kern w:val="0"/>
                <w:sz w:val="20"/>
                <w:szCs w:val="20"/>
              </w:rPr>
              <w:t>Source to TSG:</w:t>
            </w:r>
          </w:p>
        </w:tc>
        <w:tc>
          <w:tcPr>
            <w:tcW w:w="7797" w:type="dxa"/>
            <w:gridSpan w:val="10"/>
            <w:tcBorders>
              <w:right w:val="single" w:sz="4" w:space="0" w:color="auto"/>
            </w:tcBorders>
            <w:shd w:val="pct30" w:color="FFFF00" w:fill="auto"/>
          </w:tcPr>
          <w:p w:rsidR="00D77E61" w:rsidRPr="005C4C21" w:rsidRDefault="00D77E61" w:rsidP="00547111">
            <w:pPr>
              <w:pStyle w:val="CRCoverPage"/>
              <w:spacing w:after="0"/>
              <w:ind w:left="100"/>
              <w:rPr>
                <w:rFonts w:cs="Times New Roman"/>
                <w:noProof/>
                <w:kern w:val="0"/>
                <w:sz w:val="20"/>
                <w:szCs w:val="20"/>
                <w:lang w:eastAsia="zh-TW"/>
              </w:rPr>
            </w:pPr>
            <w:r w:rsidRPr="00AE1965">
              <w:rPr>
                <w:kern w:val="0"/>
                <w:sz w:val="20"/>
                <w:szCs w:val="20"/>
                <w:lang w:eastAsia="zh-TW"/>
              </w:rPr>
              <w:t>R2</w:t>
            </w:r>
          </w:p>
        </w:tc>
      </w:tr>
      <w:tr w:rsidR="00D77E61" w:rsidRPr="007D53FB">
        <w:tc>
          <w:tcPr>
            <w:tcW w:w="1843" w:type="dxa"/>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D77E61" w:rsidRPr="005C4C21" w:rsidRDefault="00D77E61">
            <w:pPr>
              <w:pStyle w:val="CRCoverPage"/>
              <w:spacing w:after="0"/>
              <w:rPr>
                <w:rFonts w:cs="Times New Roman"/>
                <w:noProof/>
                <w:kern w:val="0"/>
                <w:sz w:val="8"/>
                <w:szCs w:val="8"/>
              </w:rPr>
            </w:pPr>
          </w:p>
        </w:tc>
      </w:tr>
      <w:tr w:rsidR="00D77E61" w:rsidRPr="007D53FB">
        <w:tc>
          <w:tcPr>
            <w:tcW w:w="1843" w:type="dxa"/>
            <w:tcBorders>
              <w:left w:val="single" w:sz="4" w:space="0" w:color="auto"/>
            </w:tcBorders>
          </w:tcPr>
          <w:p w:rsidR="00D77E61" w:rsidRPr="00AE1965" w:rsidRDefault="00D77E61">
            <w:pPr>
              <w:pStyle w:val="CRCoverPage"/>
              <w:tabs>
                <w:tab w:val="right" w:pos="1759"/>
              </w:tabs>
              <w:spacing w:after="0"/>
              <w:rPr>
                <w:b/>
                <w:bCs/>
                <w:i/>
                <w:iCs/>
                <w:noProof/>
                <w:kern w:val="0"/>
                <w:sz w:val="20"/>
                <w:szCs w:val="20"/>
              </w:rPr>
            </w:pPr>
            <w:r w:rsidRPr="00AE1965">
              <w:rPr>
                <w:b/>
                <w:bCs/>
                <w:i/>
                <w:iCs/>
                <w:noProof/>
                <w:kern w:val="0"/>
                <w:sz w:val="20"/>
                <w:szCs w:val="20"/>
              </w:rPr>
              <w:t>Work item code:</w:t>
            </w:r>
          </w:p>
        </w:tc>
        <w:tc>
          <w:tcPr>
            <w:tcW w:w="3686" w:type="dxa"/>
            <w:gridSpan w:val="5"/>
            <w:shd w:val="pct30" w:color="FFFF00" w:fill="auto"/>
          </w:tcPr>
          <w:p w:rsidR="00D77E61" w:rsidRPr="005C4C21" w:rsidRDefault="00D77E61">
            <w:pPr>
              <w:pStyle w:val="CRCoverPage"/>
              <w:spacing w:after="0"/>
              <w:ind w:left="100"/>
              <w:rPr>
                <w:rFonts w:cs="Times New Roman"/>
                <w:noProof/>
                <w:kern w:val="0"/>
                <w:sz w:val="20"/>
                <w:szCs w:val="20"/>
              </w:rPr>
            </w:pPr>
            <w:r w:rsidRPr="00AE1965">
              <w:rPr>
                <w:kern w:val="0"/>
                <w:sz w:val="20"/>
                <w:szCs w:val="20"/>
              </w:rPr>
              <w:t>NR_newRAT-Core</w:t>
            </w:r>
          </w:p>
        </w:tc>
        <w:tc>
          <w:tcPr>
            <w:tcW w:w="567" w:type="dxa"/>
            <w:tcBorders>
              <w:left w:val="nil"/>
            </w:tcBorders>
          </w:tcPr>
          <w:p w:rsidR="00D77E61" w:rsidRPr="005C4C21" w:rsidRDefault="00D77E61">
            <w:pPr>
              <w:pStyle w:val="CRCoverPage"/>
              <w:spacing w:after="0"/>
              <w:ind w:right="100"/>
              <w:rPr>
                <w:rFonts w:cs="Times New Roman"/>
                <w:noProof/>
                <w:kern w:val="0"/>
                <w:sz w:val="20"/>
                <w:szCs w:val="20"/>
              </w:rPr>
            </w:pPr>
          </w:p>
        </w:tc>
        <w:tc>
          <w:tcPr>
            <w:tcW w:w="1417" w:type="dxa"/>
            <w:gridSpan w:val="3"/>
            <w:tcBorders>
              <w:left w:val="nil"/>
            </w:tcBorders>
          </w:tcPr>
          <w:p w:rsidR="00D77E61" w:rsidRPr="005C4C21" w:rsidRDefault="00D77E61">
            <w:pPr>
              <w:pStyle w:val="CRCoverPage"/>
              <w:spacing w:after="0"/>
              <w:jc w:val="right"/>
              <w:rPr>
                <w:rFonts w:cs="Times New Roman"/>
                <w:noProof/>
                <w:kern w:val="0"/>
                <w:sz w:val="20"/>
                <w:szCs w:val="20"/>
              </w:rPr>
            </w:pPr>
            <w:r w:rsidRPr="00AE1965">
              <w:rPr>
                <w:b/>
                <w:bCs/>
                <w:i/>
                <w:iCs/>
                <w:noProof/>
                <w:kern w:val="0"/>
                <w:sz w:val="20"/>
                <w:szCs w:val="20"/>
              </w:rPr>
              <w:t>Date:</w:t>
            </w:r>
          </w:p>
        </w:tc>
        <w:tc>
          <w:tcPr>
            <w:tcW w:w="2127" w:type="dxa"/>
            <w:tcBorders>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rPr>
            </w:pPr>
            <w:r w:rsidRPr="00AE1965">
              <w:rPr>
                <w:noProof/>
                <w:kern w:val="0"/>
                <w:sz w:val="20"/>
                <w:szCs w:val="20"/>
                <w:lang w:eastAsia="zh-TW"/>
              </w:rPr>
              <w:t>2019</w:t>
            </w:r>
            <w:r w:rsidRPr="00AE1965">
              <w:rPr>
                <w:noProof/>
                <w:kern w:val="0"/>
                <w:sz w:val="20"/>
                <w:szCs w:val="20"/>
              </w:rPr>
              <w:t>-</w:t>
            </w:r>
            <w:r w:rsidRPr="00AE1965">
              <w:rPr>
                <w:noProof/>
                <w:kern w:val="0"/>
                <w:sz w:val="20"/>
                <w:szCs w:val="20"/>
                <w:lang w:eastAsia="zh-TW"/>
              </w:rPr>
              <w:t>05</w:t>
            </w:r>
            <w:r w:rsidRPr="00AE1965">
              <w:rPr>
                <w:noProof/>
                <w:kern w:val="0"/>
                <w:sz w:val="20"/>
                <w:szCs w:val="20"/>
              </w:rPr>
              <w:t>-</w:t>
            </w:r>
            <w:r w:rsidRPr="00AE1965">
              <w:rPr>
                <w:noProof/>
                <w:kern w:val="0"/>
                <w:sz w:val="20"/>
                <w:szCs w:val="20"/>
                <w:lang w:eastAsia="zh-TW"/>
              </w:rPr>
              <w:t>03</w:t>
            </w:r>
          </w:p>
        </w:tc>
      </w:tr>
      <w:tr w:rsidR="00D77E61" w:rsidRPr="007D53FB">
        <w:tc>
          <w:tcPr>
            <w:tcW w:w="1843" w:type="dxa"/>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1986" w:type="dxa"/>
            <w:gridSpan w:val="4"/>
          </w:tcPr>
          <w:p w:rsidR="00D77E61" w:rsidRPr="005C4C21" w:rsidRDefault="00D77E61">
            <w:pPr>
              <w:pStyle w:val="CRCoverPage"/>
              <w:spacing w:after="0"/>
              <w:rPr>
                <w:rFonts w:cs="Times New Roman"/>
                <w:noProof/>
                <w:kern w:val="0"/>
                <w:sz w:val="8"/>
                <w:szCs w:val="8"/>
              </w:rPr>
            </w:pPr>
          </w:p>
        </w:tc>
        <w:tc>
          <w:tcPr>
            <w:tcW w:w="2267" w:type="dxa"/>
            <w:gridSpan w:val="2"/>
          </w:tcPr>
          <w:p w:rsidR="00D77E61" w:rsidRPr="005C4C21" w:rsidRDefault="00D77E61">
            <w:pPr>
              <w:pStyle w:val="CRCoverPage"/>
              <w:spacing w:after="0"/>
              <w:rPr>
                <w:rFonts w:cs="Times New Roman"/>
                <w:noProof/>
                <w:kern w:val="0"/>
                <w:sz w:val="8"/>
                <w:szCs w:val="8"/>
              </w:rPr>
            </w:pPr>
          </w:p>
        </w:tc>
        <w:tc>
          <w:tcPr>
            <w:tcW w:w="1417" w:type="dxa"/>
            <w:gridSpan w:val="3"/>
          </w:tcPr>
          <w:p w:rsidR="00D77E61" w:rsidRPr="005C4C21" w:rsidRDefault="00D77E61">
            <w:pPr>
              <w:pStyle w:val="CRCoverPage"/>
              <w:spacing w:after="0"/>
              <w:rPr>
                <w:rFonts w:cs="Times New Roman"/>
                <w:noProof/>
                <w:kern w:val="0"/>
                <w:sz w:val="8"/>
                <w:szCs w:val="8"/>
              </w:rPr>
            </w:pPr>
          </w:p>
        </w:tc>
        <w:tc>
          <w:tcPr>
            <w:tcW w:w="2127" w:type="dxa"/>
            <w:tcBorders>
              <w:right w:val="single" w:sz="4" w:space="0" w:color="auto"/>
            </w:tcBorders>
          </w:tcPr>
          <w:p w:rsidR="00D77E61" w:rsidRPr="005C4C21" w:rsidRDefault="00D77E61">
            <w:pPr>
              <w:pStyle w:val="CRCoverPage"/>
              <w:spacing w:after="0"/>
              <w:rPr>
                <w:rFonts w:cs="Times New Roman"/>
                <w:noProof/>
                <w:kern w:val="0"/>
                <w:sz w:val="8"/>
                <w:szCs w:val="8"/>
              </w:rPr>
            </w:pPr>
          </w:p>
        </w:tc>
      </w:tr>
      <w:tr w:rsidR="00D77E61" w:rsidRPr="007D53FB">
        <w:trPr>
          <w:cantSplit/>
        </w:trPr>
        <w:tc>
          <w:tcPr>
            <w:tcW w:w="1843" w:type="dxa"/>
            <w:tcBorders>
              <w:left w:val="single" w:sz="4" w:space="0" w:color="auto"/>
            </w:tcBorders>
          </w:tcPr>
          <w:p w:rsidR="00D77E61" w:rsidRPr="00AE1965" w:rsidRDefault="00D77E61">
            <w:pPr>
              <w:pStyle w:val="CRCoverPage"/>
              <w:tabs>
                <w:tab w:val="right" w:pos="1759"/>
              </w:tabs>
              <w:spacing w:after="0"/>
              <w:rPr>
                <w:b/>
                <w:bCs/>
                <w:i/>
                <w:iCs/>
                <w:noProof/>
                <w:kern w:val="0"/>
                <w:sz w:val="20"/>
                <w:szCs w:val="20"/>
              </w:rPr>
            </w:pPr>
            <w:r w:rsidRPr="00AE1965">
              <w:rPr>
                <w:b/>
                <w:bCs/>
                <w:i/>
                <w:iCs/>
                <w:noProof/>
                <w:kern w:val="0"/>
                <w:sz w:val="20"/>
                <w:szCs w:val="20"/>
              </w:rPr>
              <w:t>Category:</w:t>
            </w:r>
          </w:p>
        </w:tc>
        <w:tc>
          <w:tcPr>
            <w:tcW w:w="851" w:type="dxa"/>
            <w:shd w:val="pct30" w:color="FFFF00" w:fill="auto"/>
          </w:tcPr>
          <w:p w:rsidR="00D77E61" w:rsidRPr="005C4C21" w:rsidRDefault="00D77E61" w:rsidP="00D52509">
            <w:pPr>
              <w:pStyle w:val="CRCoverPage"/>
              <w:spacing w:after="0"/>
              <w:ind w:left="100" w:right="-609"/>
              <w:jc w:val="both"/>
              <w:rPr>
                <w:rFonts w:cs="Times New Roman"/>
                <w:b/>
                <w:bCs/>
                <w:noProof/>
                <w:kern w:val="0"/>
                <w:sz w:val="20"/>
                <w:szCs w:val="20"/>
                <w:lang w:eastAsia="zh-TW"/>
              </w:rPr>
            </w:pPr>
            <w:r w:rsidRPr="00AE1965">
              <w:rPr>
                <w:b/>
                <w:bCs/>
                <w:noProof/>
                <w:kern w:val="0"/>
                <w:sz w:val="20"/>
                <w:szCs w:val="20"/>
                <w:lang w:eastAsia="zh-TW"/>
              </w:rPr>
              <w:t>F</w:t>
            </w:r>
          </w:p>
        </w:tc>
        <w:tc>
          <w:tcPr>
            <w:tcW w:w="3402" w:type="dxa"/>
            <w:gridSpan w:val="5"/>
            <w:tcBorders>
              <w:left w:val="nil"/>
            </w:tcBorders>
          </w:tcPr>
          <w:p w:rsidR="00D77E61" w:rsidRPr="005C4C21" w:rsidRDefault="00D77E61">
            <w:pPr>
              <w:pStyle w:val="CRCoverPage"/>
              <w:spacing w:after="0"/>
              <w:rPr>
                <w:rFonts w:cs="Times New Roman"/>
                <w:noProof/>
                <w:kern w:val="0"/>
                <w:sz w:val="20"/>
                <w:szCs w:val="20"/>
              </w:rPr>
            </w:pPr>
          </w:p>
        </w:tc>
        <w:tc>
          <w:tcPr>
            <w:tcW w:w="1417" w:type="dxa"/>
            <w:gridSpan w:val="3"/>
            <w:tcBorders>
              <w:left w:val="nil"/>
            </w:tcBorders>
          </w:tcPr>
          <w:p w:rsidR="00D77E61" w:rsidRPr="00AE1965" w:rsidRDefault="00D77E61">
            <w:pPr>
              <w:pStyle w:val="CRCoverPage"/>
              <w:spacing w:after="0"/>
              <w:jc w:val="right"/>
              <w:rPr>
                <w:b/>
                <w:bCs/>
                <w:i/>
                <w:iCs/>
                <w:noProof/>
                <w:kern w:val="0"/>
                <w:sz w:val="20"/>
                <w:szCs w:val="20"/>
              </w:rPr>
            </w:pPr>
            <w:r w:rsidRPr="00AE1965">
              <w:rPr>
                <w:b/>
                <w:bCs/>
                <w:i/>
                <w:iCs/>
                <w:noProof/>
                <w:kern w:val="0"/>
                <w:sz w:val="20"/>
                <w:szCs w:val="20"/>
              </w:rPr>
              <w:t>Release:</w:t>
            </w:r>
          </w:p>
        </w:tc>
        <w:tc>
          <w:tcPr>
            <w:tcW w:w="2127" w:type="dxa"/>
            <w:tcBorders>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rPr>
            </w:pPr>
            <w:r w:rsidRPr="00AE1965">
              <w:rPr>
                <w:noProof/>
                <w:kern w:val="0"/>
                <w:sz w:val="20"/>
                <w:szCs w:val="20"/>
              </w:rPr>
              <w:t>Rel-</w:t>
            </w:r>
            <w:r w:rsidRPr="00AE1965">
              <w:rPr>
                <w:noProof/>
                <w:kern w:val="0"/>
                <w:sz w:val="20"/>
                <w:szCs w:val="20"/>
                <w:lang w:eastAsia="zh-TW"/>
              </w:rPr>
              <w:t>15</w:t>
            </w:r>
          </w:p>
        </w:tc>
      </w:tr>
      <w:tr w:rsidR="00D77E61" w:rsidRPr="007D53FB">
        <w:tc>
          <w:tcPr>
            <w:tcW w:w="1843" w:type="dxa"/>
            <w:tcBorders>
              <w:left w:val="single" w:sz="4" w:space="0" w:color="auto"/>
              <w:bottom w:val="single" w:sz="4" w:space="0" w:color="auto"/>
            </w:tcBorders>
          </w:tcPr>
          <w:p w:rsidR="00D77E61" w:rsidRPr="005C4C21" w:rsidRDefault="00D77E61">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D77E61" w:rsidRPr="00AE1965" w:rsidRDefault="00D77E61">
            <w:pPr>
              <w:pStyle w:val="CRCoverPage"/>
              <w:spacing w:after="0"/>
              <w:ind w:left="383" w:hanging="383"/>
              <w:rPr>
                <w:i/>
                <w:iCs/>
                <w:noProof/>
                <w:kern w:val="0"/>
                <w:sz w:val="18"/>
                <w:szCs w:val="18"/>
              </w:rPr>
            </w:pPr>
            <w:r w:rsidRPr="00AE1965">
              <w:rPr>
                <w:i/>
                <w:iCs/>
                <w:noProof/>
                <w:kern w:val="0"/>
                <w:sz w:val="18"/>
                <w:szCs w:val="18"/>
              </w:rPr>
              <w:t xml:space="preserve">Use </w:t>
            </w:r>
            <w:r w:rsidRPr="00AE1965">
              <w:rPr>
                <w:i/>
                <w:iCs/>
                <w:noProof/>
                <w:kern w:val="0"/>
                <w:sz w:val="18"/>
                <w:szCs w:val="18"/>
                <w:u w:val="single"/>
              </w:rPr>
              <w:t>one</w:t>
            </w:r>
            <w:r w:rsidRPr="00AE1965">
              <w:rPr>
                <w:i/>
                <w:iCs/>
                <w:noProof/>
                <w:kern w:val="0"/>
                <w:sz w:val="18"/>
                <w:szCs w:val="18"/>
              </w:rPr>
              <w:t xml:space="preserve"> of the following categories:</w:t>
            </w:r>
            <w:r w:rsidRPr="005C4C21">
              <w:rPr>
                <w:rFonts w:cs="Times New Roman"/>
                <w:b/>
                <w:bCs/>
                <w:i/>
                <w:iCs/>
                <w:noProof/>
                <w:kern w:val="0"/>
                <w:sz w:val="18"/>
                <w:szCs w:val="18"/>
              </w:rPr>
              <w:br/>
            </w:r>
            <w:r w:rsidRPr="00AE1965">
              <w:rPr>
                <w:b/>
                <w:bCs/>
                <w:i/>
                <w:iCs/>
                <w:noProof/>
                <w:kern w:val="0"/>
                <w:sz w:val="18"/>
                <w:szCs w:val="18"/>
              </w:rPr>
              <w:t>F</w:t>
            </w:r>
            <w:r w:rsidRPr="00AE1965">
              <w:rPr>
                <w:i/>
                <w:iCs/>
                <w:noProof/>
                <w:kern w:val="0"/>
                <w:sz w:val="18"/>
                <w:szCs w:val="18"/>
              </w:rPr>
              <w:t xml:space="preserve">  (correction)</w:t>
            </w:r>
            <w:r w:rsidRPr="00AE1965">
              <w:rPr>
                <w:i/>
                <w:iCs/>
                <w:noProof/>
                <w:kern w:val="0"/>
                <w:sz w:val="18"/>
                <w:szCs w:val="18"/>
              </w:rPr>
              <w:br/>
            </w:r>
            <w:r w:rsidRPr="00AE1965">
              <w:rPr>
                <w:b/>
                <w:bCs/>
                <w:i/>
                <w:iCs/>
                <w:noProof/>
                <w:kern w:val="0"/>
                <w:sz w:val="18"/>
                <w:szCs w:val="18"/>
              </w:rPr>
              <w:t>A</w:t>
            </w:r>
            <w:r w:rsidRPr="00AE1965">
              <w:rPr>
                <w:i/>
                <w:iCs/>
                <w:noProof/>
                <w:kern w:val="0"/>
                <w:sz w:val="18"/>
                <w:szCs w:val="18"/>
              </w:rPr>
              <w:t xml:space="preserve">  (mirror corresponding to a change in an earlier release)</w:t>
            </w:r>
            <w:r w:rsidRPr="00AE1965">
              <w:rPr>
                <w:i/>
                <w:iCs/>
                <w:noProof/>
                <w:kern w:val="0"/>
                <w:sz w:val="18"/>
                <w:szCs w:val="18"/>
              </w:rPr>
              <w:br/>
            </w:r>
            <w:r w:rsidRPr="00AE1965">
              <w:rPr>
                <w:b/>
                <w:bCs/>
                <w:i/>
                <w:iCs/>
                <w:noProof/>
                <w:kern w:val="0"/>
                <w:sz w:val="18"/>
                <w:szCs w:val="18"/>
              </w:rPr>
              <w:t>B</w:t>
            </w:r>
            <w:r w:rsidRPr="00AE1965">
              <w:rPr>
                <w:i/>
                <w:iCs/>
                <w:noProof/>
                <w:kern w:val="0"/>
                <w:sz w:val="18"/>
                <w:szCs w:val="18"/>
              </w:rPr>
              <w:t xml:space="preserve">  (addition of feature), </w:t>
            </w:r>
            <w:r w:rsidRPr="00AE1965">
              <w:rPr>
                <w:i/>
                <w:iCs/>
                <w:noProof/>
                <w:kern w:val="0"/>
                <w:sz w:val="18"/>
                <w:szCs w:val="18"/>
              </w:rPr>
              <w:br/>
            </w:r>
            <w:r w:rsidRPr="00AE1965">
              <w:rPr>
                <w:b/>
                <w:bCs/>
                <w:i/>
                <w:iCs/>
                <w:noProof/>
                <w:kern w:val="0"/>
                <w:sz w:val="18"/>
                <w:szCs w:val="18"/>
              </w:rPr>
              <w:t>C</w:t>
            </w:r>
            <w:r w:rsidRPr="00AE1965">
              <w:rPr>
                <w:i/>
                <w:iCs/>
                <w:noProof/>
                <w:kern w:val="0"/>
                <w:sz w:val="18"/>
                <w:szCs w:val="18"/>
              </w:rPr>
              <w:t xml:space="preserve">  (functional modification of feature)</w:t>
            </w:r>
            <w:r w:rsidRPr="00AE1965">
              <w:rPr>
                <w:i/>
                <w:iCs/>
                <w:noProof/>
                <w:kern w:val="0"/>
                <w:sz w:val="18"/>
                <w:szCs w:val="18"/>
              </w:rPr>
              <w:br/>
            </w:r>
            <w:r w:rsidRPr="00AE1965">
              <w:rPr>
                <w:b/>
                <w:bCs/>
                <w:i/>
                <w:iCs/>
                <w:noProof/>
                <w:kern w:val="0"/>
                <w:sz w:val="18"/>
                <w:szCs w:val="18"/>
              </w:rPr>
              <w:t>D</w:t>
            </w:r>
            <w:r w:rsidRPr="00AE1965">
              <w:rPr>
                <w:i/>
                <w:iCs/>
                <w:noProof/>
                <w:kern w:val="0"/>
                <w:sz w:val="18"/>
                <w:szCs w:val="18"/>
              </w:rPr>
              <w:t xml:space="preserve">  (editorial modification)</w:t>
            </w:r>
          </w:p>
          <w:p w:rsidR="00D77E61" w:rsidRPr="005C4C21" w:rsidRDefault="00D77E61">
            <w:pPr>
              <w:pStyle w:val="CRCoverPage"/>
              <w:rPr>
                <w:rFonts w:cs="Times New Roman"/>
                <w:noProof/>
                <w:kern w:val="0"/>
                <w:sz w:val="20"/>
                <w:szCs w:val="20"/>
              </w:rPr>
            </w:pPr>
            <w:r w:rsidRPr="00AE1965">
              <w:rPr>
                <w:noProof/>
                <w:kern w:val="0"/>
                <w:sz w:val="18"/>
                <w:szCs w:val="18"/>
              </w:rPr>
              <w:t>Detailed explanations of the above categories can</w:t>
            </w:r>
            <w:r w:rsidRPr="00AE1965">
              <w:rPr>
                <w:noProof/>
                <w:kern w:val="0"/>
                <w:sz w:val="18"/>
                <w:szCs w:val="18"/>
              </w:rPr>
              <w:br/>
              <w:t xml:space="preserve">be found in 3GPP </w:t>
            </w:r>
            <w:hyperlink r:id="rId9" w:history="1">
              <w:r w:rsidRPr="00AE1965">
                <w:rPr>
                  <w:rStyle w:val="Hyperlink"/>
                  <w:noProof/>
                  <w:kern w:val="0"/>
                  <w:sz w:val="18"/>
                  <w:szCs w:val="18"/>
                </w:rPr>
                <w:t>TR 21.900</w:t>
              </w:r>
            </w:hyperlink>
            <w:r w:rsidRPr="00AE1965">
              <w:rPr>
                <w:noProof/>
                <w:kern w:val="0"/>
                <w:sz w:val="18"/>
                <w:szCs w:val="18"/>
              </w:rPr>
              <w:t>.</w:t>
            </w:r>
          </w:p>
        </w:tc>
        <w:tc>
          <w:tcPr>
            <w:tcW w:w="3120" w:type="dxa"/>
            <w:gridSpan w:val="2"/>
            <w:tcBorders>
              <w:bottom w:val="single" w:sz="4" w:space="0" w:color="auto"/>
              <w:right w:val="single" w:sz="4" w:space="0" w:color="auto"/>
            </w:tcBorders>
          </w:tcPr>
          <w:p w:rsidR="00D77E61" w:rsidRPr="00AE1965" w:rsidRDefault="00D77E61" w:rsidP="00BD6BB8">
            <w:pPr>
              <w:pStyle w:val="CRCoverPage"/>
              <w:tabs>
                <w:tab w:val="left" w:pos="950"/>
              </w:tabs>
              <w:spacing w:after="0"/>
              <w:ind w:left="241" w:hanging="241"/>
              <w:rPr>
                <w:i/>
                <w:iCs/>
                <w:noProof/>
                <w:kern w:val="0"/>
                <w:sz w:val="18"/>
                <w:szCs w:val="18"/>
              </w:rPr>
            </w:pPr>
            <w:r w:rsidRPr="00AE1965">
              <w:rPr>
                <w:i/>
                <w:iCs/>
                <w:noProof/>
                <w:kern w:val="0"/>
                <w:sz w:val="18"/>
                <w:szCs w:val="18"/>
              </w:rPr>
              <w:t xml:space="preserve">Use </w:t>
            </w:r>
            <w:r w:rsidRPr="00AE1965">
              <w:rPr>
                <w:i/>
                <w:iCs/>
                <w:noProof/>
                <w:kern w:val="0"/>
                <w:sz w:val="18"/>
                <w:szCs w:val="18"/>
                <w:u w:val="single"/>
              </w:rPr>
              <w:t>one</w:t>
            </w:r>
            <w:r w:rsidRPr="00AE1965">
              <w:rPr>
                <w:i/>
                <w:iCs/>
                <w:noProof/>
                <w:kern w:val="0"/>
                <w:sz w:val="18"/>
                <w:szCs w:val="18"/>
              </w:rPr>
              <w:t xml:space="preserve"> of the following releases:</w:t>
            </w:r>
            <w:r w:rsidRPr="00AE1965">
              <w:rPr>
                <w:i/>
                <w:iCs/>
                <w:noProof/>
                <w:kern w:val="0"/>
                <w:sz w:val="18"/>
                <w:szCs w:val="18"/>
              </w:rPr>
              <w:br/>
              <w:t>Rel-8</w:t>
            </w:r>
            <w:r w:rsidRPr="00AE1965">
              <w:rPr>
                <w:i/>
                <w:iCs/>
                <w:noProof/>
                <w:kern w:val="0"/>
                <w:sz w:val="18"/>
                <w:szCs w:val="18"/>
              </w:rPr>
              <w:tab/>
              <w:t>(Release 8)</w:t>
            </w:r>
            <w:r w:rsidRPr="00AE1965">
              <w:rPr>
                <w:i/>
                <w:iCs/>
                <w:noProof/>
                <w:kern w:val="0"/>
                <w:sz w:val="18"/>
                <w:szCs w:val="18"/>
              </w:rPr>
              <w:br/>
              <w:t>Rel-9</w:t>
            </w:r>
            <w:r w:rsidRPr="00AE1965">
              <w:rPr>
                <w:i/>
                <w:iCs/>
                <w:noProof/>
                <w:kern w:val="0"/>
                <w:sz w:val="18"/>
                <w:szCs w:val="18"/>
              </w:rPr>
              <w:tab/>
              <w:t>(Release 9)</w:t>
            </w:r>
            <w:r w:rsidRPr="00AE1965">
              <w:rPr>
                <w:i/>
                <w:iCs/>
                <w:noProof/>
                <w:kern w:val="0"/>
                <w:sz w:val="18"/>
                <w:szCs w:val="18"/>
              </w:rPr>
              <w:br/>
              <w:t>Rel-10</w:t>
            </w:r>
            <w:r w:rsidRPr="00AE1965">
              <w:rPr>
                <w:i/>
                <w:iCs/>
                <w:noProof/>
                <w:kern w:val="0"/>
                <w:sz w:val="18"/>
                <w:szCs w:val="18"/>
              </w:rPr>
              <w:tab/>
              <w:t>(Release 10)</w:t>
            </w:r>
            <w:r w:rsidRPr="00AE1965">
              <w:rPr>
                <w:i/>
                <w:iCs/>
                <w:noProof/>
                <w:kern w:val="0"/>
                <w:sz w:val="18"/>
                <w:szCs w:val="18"/>
              </w:rPr>
              <w:br/>
              <w:t>Rel-11</w:t>
            </w:r>
            <w:r w:rsidRPr="00AE1965">
              <w:rPr>
                <w:i/>
                <w:iCs/>
                <w:noProof/>
                <w:kern w:val="0"/>
                <w:sz w:val="18"/>
                <w:szCs w:val="18"/>
              </w:rPr>
              <w:tab/>
              <w:t>(Release 11)</w:t>
            </w:r>
            <w:r w:rsidRPr="00AE1965">
              <w:rPr>
                <w:i/>
                <w:iCs/>
                <w:noProof/>
                <w:kern w:val="0"/>
                <w:sz w:val="18"/>
                <w:szCs w:val="18"/>
              </w:rPr>
              <w:br/>
              <w:t>Rel-12</w:t>
            </w:r>
            <w:r w:rsidRPr="00AE1965">
              <w:rPr>
                <w:i/>
                <w:iCs/>
                <w:noProof/>
                <w:kern w:val="0"/>
                <w:sz w:val="18"/>
                <w:szCs w:val="18"/>
              </w:rPr>
              <w:tab/>
              <w:t>(Release 12)</w:t>
            </w:r>
            <w:r w:rsidRPr="00AE1965">
              <w:rPr>
                <w:i/>
                <w:iCs/>
                <w:noProof/>
                <w:kern w:val="0"/>
                <w:sz w:val="18"/>
                <w:szCs w:val="18"/>
              </w:rPr>
              <w:br/>
            </w:r>
            <w:bookmarkStart w:id="1" w:name="OLE_LINK1"/>
            <w:r w:rsidRPr="00AE1965">
              <w:rPr>
                <w:i/>
                <w:iCs/>
                <w:noProof/>
                <w:kern w:val="0"/>
                <w:sz w:val="18"/>
                <w:szCs w:val="18"/>
              </w:rPr>
              <w:t>Rel-13</w:t>
            </w:r>
            <w:r w:rsidRPr="00AE1965">
              <w:rPr>
                <w:i/>
                <w:iCs/>
                <w:noProof/>
                <w:kern w:val="0"/>
                <w:sz w:val="18"/>
                <w:szCs w:val="18"/>
              </w:rPr>
              <w:tab/>
              <w:t>(Release 13)</w:t>
            </w:r>
            <w:bookmarkEnd w:id="1"/>
            <w:r w:rsidRPr="00AE1965">
              <w:rPr>
                <w:i/>
                <w:iCs/>
                <w:noProof/>
                <w:kern w:val="0"/>
                <w:sz w:val="18"/>
                <w:szCs w:val="18"/>
              </w:rPr>
              <w:br/>
              <w:t>Rel-14</w:t>
            </w:r>
            <w:r w:rsidRPr="00AE1965">
              <w:rPr>
                <w:i/>
                <w:iCs/>
                <w:noProof/>
                <w:kern w:val="0"/>
                <w:sz w:val="18"/>
                <w:szCs w:val="18"/>
              </w:rPr>
              <w:tab/>
              <w:t>(Release 14)</w:t>
            </w:r>
            <w:r w:rsidRPr="00AE1965">
              <w:rPr>
                <w:i/>
                <w:iCs/>
                <w:noProof/>
                <w:kern w:val="0"/>
                <w:sz w:val="18"/>
                <w:szCs w:val="18"/>
              </w:rPr>
              <w:br/>
              <w:t>Rel-15</w:t>
            </w:r>
            <w:r w:rsidRPr="00AE1965">
              <w:rPr>
                <w:i/>
                <w:iCs/>
                <w:noProof/>
                <w:kern w:val="0"/>
                <w:sz w:val="18"/>
                <w:szCs w:val="18"/>
              </w:rPr>
              <w:tab/>
              <w:t>(Release 15)</w:t>
            </w:r>
            <w:r w:rsidRPr="00AE1965">
              <w:rPr>
                <w:i/>
                <w:iCs/>
                <w:noProof/>
                <w:kern w:val="0"/>
                <w:sz w:val="18"/>
                <w:szCs w:val="18"/>
              </w:rPr>
              <w:br/>
              <w:t>Rel-16</w:t>
            </w:r>
            <w:r w:rsidRPr="00AE1965">
              <w:rPr>
                <w:i/>
                <w:iCs/>
                <w:noProof/>
                <w:kern w:val="0"/>
                <w:sz w:val="18"/>
                <w:szCs w:val="18"/>
              </w:rPr>
              <w:tab/>
              <w:t>(Release 16)</w:t>
            </w:r>
          </w:p>
        </w:tc>
        <w:bookmarkStart w:id="2" w:name="_GoBack"/>
        <w:bookmarkEnd w:id="2"/>
      </w:tr>
      <w:tr w:rsidR="00D77E61" w:rsidRPr="007D53FB">
        <w:tc>
          <w:tcPr>
            <w:tcW w:w="1843" w:type="dxa"/>
          </w:tcPr>
          <w:p w:rsidR="00D77E61" w:rsidRPr="005C4C21" w:rsidRDefault="00D77E61">
            <w:pPr>
              <w:pStyle w:val="CRCoverPage"/>
              <w:spacing w:after="0"/>
              <w:rPr>
                <w:rFonts w:cs="Times New Roman"/>
                <w:b/>
                <w:bCs/>
                <w:i/>
                <w:iCs/>
                <w:noProof/>
                <w:kern w:val="0"/>
                <w:sz w:val="8"/>
                <w:szCs w:val="8"/>
              </w:rPr>
            </w:pPr>
          </w:p>
        </w:tc>
        <w:tc>
          <w:tcPr>
            <w:tcW w:w="7797" w:type="dxa"/>
            <w:gridSpan w:val="10"/>
          </w:tcPr>
          <w:p w:rsidR="00D77E61" w:rsidRPr="005C4C21" w:rsidRDefault="00D77E61">
            <w:pPr>
              <w:pStyle w:val="CRCoverPage"/>
              <w:spacing w:after="0"/>
              <w:rPr>
                <w:rFonts w:cs="Times New Roman"/>
                <w:noProof/>
                <w:kern w:val="0"/>
                <w:sz w:val="8"/>
                <w:szCs w:val="8"/>
              </w:rPr>
            </w:pPr>
          </w:p>
        </w:tc>
      </w:tr>
      <w:tr w:rsidR="00D77E61" w:rsidRPr="007D53FB">
        <w:tc>
          <w:tcPr>
            <w:tcW w:w="2694" w:type="dxa"/>
            <w:gridSpan w:val="2"/>
            <w:tcBorders>
              <w:top w:val="single" w:sz="4" w:space="0" w:color="auto"/>
              <w:left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D77E61" w:rsidRPr="001F6A32" w:rsidRDefault="00D77E61" w:rsidP="009317EA">
            <w:pPr>
              <w:pStyle w:val="CRCoverPage"/>
              <w:spacing w:after="0"/>
              <w:rPr>
                <w:rFonts w:cs="Times New Roman"/>
                <w:noProof/>
                <w:kern w:val="0"/>
                <w:sz w:val="20"/>
                <w:szCs w:val="20"/>
                <w:lang w:eastAsia="zh-TW"/>
              </w:rPr>
            </w:pPr>
            <w:r w:rsidRPr="00AE1965">
              <w:rPr>
                <w:noProof/>
                <w:sz w:val="20"/>
                <w:szCs w:val="20"/>
                <w:lang w:eastAsia="zh-TW"/>
              </w:rPr>
              <w:t>Setting the resume cause is missing in section 5.3.13.3.</w:t>
            </w:r>
          </w:p>
        </w:tc>
      </w:tr>
      <w:tr w:rsidR="00D77E61" w:rsidRPr="007D53FB">
        <w:tc>
          <w:tcPr>
            <w:tcW w:w="2694" w:type="dxa"/>
            <w:gridSpan w:val="2"/>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D77E61" w:rsidRPr="005C4C21" w:rsidRDefault="00D77E61" w:rsidP="009317EA">
            <w:pPr>
              <w:pStyle w:val="CRCoverPage"/>
              <w:spacing w:after="0"/>
              <w:rPr>
                <w:rFonts w:cs="Times New Roman"/>
                <w:noProof/>
                <w:kern w:val="0"/>
                <w:sz w:val="8"/>
                <w:szCs w:val="8"/>
              </w:rPr>
            </w:pPr>
          </w:p>
        </w:tc>
      </w:tr>
      <w:tr w:rsidR="00D77E61" w:rsidRPr="007D53FB">
        <w:tc>
          <w:tcPr>
            <w:tcW w:w="2694" w:type="dxa"/>
            <w:gridSpan w:val="2"/>
            <w:tcBorders>
              <w:left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Summary of change:</w:t>
            </w:r>
          </w:p>
        </w:tc>
        <w:tc>
          <w:tcPr>
            <w:tcW w:w="6946" w:type="dxa"/>
            <w:gridSpan w:val="9"/>
            <w:tcBorders>
              <w:right w:val="single" w:sz="4" w:space="0" w:color="auto"/>
            </w:tcBorders>
            <w:shd w:val="pct30" w:color="FFFF00" w:fill="auto"/>
          </w:tcPr>
          <w:p w:rsidR="00D77E61" w:rsidRPr="00AE1965" w:rsidRDefault="00D77E61" w:rsidP="001F6A32">
            <w:pPr>
              <w:pStyle w:val="CRCoverPage"/>
              <w:spacing w:after="0"/>
              <w:rPr>
                <w:noProof/>
                <w:sz w:val="20"/>
                <w:szCs w:val="20"/>
                <w:lang w:eastAsia="zh-TW"/>
              </w:rPr>
            </w:pPr>
            <w:r w:rsidRPr="00AE1965">
              <w:rPr>
                <w:noProof/>
                <w:sz w:val="20"/>
                <w:szCs w:val="20"/>
                <w:lang w:eastAsia="zh-TW"/>
              </w:rPr>
              <w:t>The changes below are added in section 5.3.13.3.</w:t>
            </w:r>
          </w:p>
          <w:p w:rsidR="00D77E61" w:rsidRPr="00AE1965" w:rsidRDefault="00D77E61" w:rsidP="001F6A32">
            <w:pPr>
              <w:pStyle w:val="CRCoverPage"/>
              <w:spacing w:after="0"/>
              <w:rPr>
                <w:noProof/>
                <w:sz w:val="20"/>
                <w:szCs w:val="20"/>
                <w:lang w:eastAsia="zh-TW"/>
              </w:rPr>
            </w:pPr>
          </w:p>
          <w:p w:rsidR="00D77E61" w:rsidRPr="001F6A32" w:rsidRDefault="00D77E61" w:rsidP="001F6A32">
            <w:pPr>
              <w:pStyle w:val="B1"/>
              <w:rPr>
                <w:rFonts w:cs="Times New Roman"/>
                <w:lang w:eastAsia="zh-TW"/>
              </w:rPr>
            </w:pPr>
            <w:r w:rsidRPr="00AE1965">
              <w:t>1&gt;</w:t>
            </w:r>
            <w:r w:rsidRPr="00AE1965">
              <w:tab/>
              <w:t>if the resumption of the RRC connection is triggered by response to NG-RAN paging:</w:t>
            </w:r>
          </w:p>
          <w:p w:rsidR="00D77E61" w:rsidRPr="00AE1965" w:rsidRDefault="00D77E61" w:rsidP="001F6A32">
            <w:pPr>
              <w:pStyle w:val="B2"/>
            </w:pPr>
            <w:r w:rsidRPr="00AE1965">
              <w:t>2&gt;</w:t>
            </w:r>
            <w:r w:rsidRPr="00AE1965">
              <w:tab/>
              <w:t xml:space="preserve">set the </w:t>
            </w:r>
            <w:r w:rsidRPr="00AE1965">
              <w:rPr>
                <w:i/>
                <w:iCs/>
              </w:rPr>
              <w:t>resumeCause</w:t>
            </w:r>
            <w:r w:rsidRPr="00AE1965">
              <w:t xml:space="preserve"> in accordance with</w:t>
            </w:r>
            <w:r w:rsidRPr="00AE1965">
              <w:rPr>
                <w:lang w:eastAsia="zh-TW"/>
              </w:rPr>
              <w:t xml:space="preserve"> 5.3.2.3</w:t>
            </w:r>
            <w:r w:rsidRPr="00AE1965">
              <w:t>;</w:t>
            </w:r>
          </w:p>
          <w:p w:rsidR="00D77E61" w:rsidRPr="001F6A32" w:rsidRDefault="00D77E61" w:rsidP="001F6A32">
            <w:pPr>
              <w:pStyle w:val="B1"/>
              <w:rPr>
                <w:rFonts w:cs="Times New Roman"/>
                <w:lang w:eastAsia="zh-TW"/>
              </w:rPr>
            </w:pPr>
            <w:r w:rsidRPr="00AE1965">
              <w:t>1&gt;</w:t>
            </w:r>
            <w:r w:rsidRPr="00AE1965">
              <w:tab/>
            </w:r>
            <w:r w:rsidRPr="00AE1965">
              <w:rPr>
                <w:lang w:eastAsia="zh-TW"/>
              </w:rPr>
              <w:t xml:space="preserve">else </w:t>
            </w:r>
            <w:r w:rsidRPr="00AE1965">
              <w:t xml:space="preserve">if the resumption of the RRC connection is </w:t>
            </w:r>
            <w:r w:rsidRPr="00AE1965">
              <w:rPr>
                <w:lang w:eastAsia="zh-TW"/>
              </w:rPr>
              <w:t>requested by upper layers</w:t>
            </w:r>
            <w:r w:rsidRPr="00AE1965">
              <w:t>:</w:t>
            </w:r>
          </w:p>
          <w:p w:rsidR="00D77E61" w:rsidRPr="001F6A32" w:rsidRDefault="00D77E61" w:rsidP="001F6A32">
            <w:pPr>
              <w:pStyle w:val="B2"/>
              <w:rPr>
                <w:rFonts w:cs="Times New Roman"/>
                <w:lang w:eastAsia="zh-TW"/>
              </w:rPr>
            </w:pPr>
            <w:r w:rsidRPr="00AE1965">
              <w:t>2&gt;</w:t>
            </w:r>
            <w:r w:rsidRPr="00AE1965">
              <w:tab/>
              <w:t xml:space="preserve">set the </w:t>
            </w:r>
            <w:r w:rsidRPr="00AE1965">
              <w:rPr>
                <w:i/>
                <w:iCs/>
              </w:rPr>
              <w:t>resumeCause</w:t>
            </w:r>
            <w:r w:rsidRPr="00AE1965">
              <w:t xml:space="preserve"> in accordance with the information received from upper layers;</w:t>
            </w:r>
          </w:p>
          <w:p w:rsidR="00D77E61" w:rsidRPr="00AE1965" w:rsidRDefault="00D77E61" w:rsidP="001F6A32">
            <w:pPr>
              <w:pStyle w:val="B1"/>
              <w:rPr>
                <w:lang w:eastAsia="zh-TW"/>
              </w:rPr>
            </w:pPr>
            <w:r w:rsidRPr="00AE1965">
              <w:rPr>
                <w:lang w:eastAsia="zh-TW"/>
              </w:rPr>
              <w:t xml:space="preserve">1&gt; else if </w:t>
            </w:r>
            <w:r w:rsidRPr="00AE1965">
              <w:t>the resumption of the RRC connection is triggered due to an RNA update as specified in 5.3.13.8</w:t>
            </w:r>
            <w:r w:rsidRPr="00AE1965">
              <w:rPr>
                <w:lang w:eastAsia="zh-TW"/>
              </w:rPr>
              <w:t>:</w:t>
            </w:r>
          </w:p>
          <w:p w:rsidR="00D77E61" w:rsidRPr="00AE1965" w:rsidRDefault="00D77E61" w:rsidP="001F6A32">
            <w:pPr>
              <w:pStyle w:val="B2"/>
            </w:pPr>
            <w:r w:rsidRPr="00AE1965">
              <w:t>2&gt;</w:t>
            </w:r>
            <w:r w:rsidRPr="00AE1965">
              <w:tab/>
              <w:t>if an emergency service is ongoing:</w:t>
            </w:r>
          </w:p>
          <w:p w:rsidR="00D77E61" w:rsidRPr="00AE1965" w:rsidRDefault="00D77E61" w:rsidP="001F6A32">
            <w:pPr>
              <w:pStyle w:val="B3"/>
              <w:rPr>
                <w:lang w:eastAsia="zh-TW"/>
              </w:rPr>
            </w:pPr>
            <w:r w:rsidRPr="00AE1965">
              <w:t xml:space="preserve">3&gt; set the </w:t>
            </w:r>
            <w:r w:rsidRPr="00AE1965">
              <w:rPr>
                <w:i/>
                <w:iCs/>
              </w:rPr>
              <w:t>resumeCause</w:t>
            </w:r>
            <w:r w:rsidRPr="00AE1965">
              <w:rPr>
                <w:lang w:eastAsia="zh-TW"/>
              </w:rPr>
              <w:t xml:space="preserve"> to </w:t>
            </w:r>
            <w:r w:rsidRPr="00AE1965">
              <w:rPr>
                <w:i/>
                <w:iCs/>
                <w:lang w:eastAsia="zh-TW"/>
              </w:rPr>
              <w:t>emergency</w:t>
            </w:r>
            <w:r w:rsidRPr="00AE1965">
              <w:rPr>
                <w:lang w:eastAsia="zh-TW"/>
              </w:rPr>
              <w:t>;</w:t>
            </w:r>
          </w:p>
          <w:p w:rsidR="00D77E61" w:rsidRPr="00AE1965" w:rsidRDefault="00D77E61" w:rsidP="001F6A32">
            <w:pPr>
              <w:pStyle w:val="B2"/>
            </w:pPr>
            <w:r w:rsidRPr="00AE1965">
              <w:t>2&gt;</w:t>
            </w:r>
            <w:r w:rsidRPr="00AE1965">
              <w:tab/>
              <w:t>else:</w:t>
            </w:r>
          </w:p>
          <w:p w:rsidR="00D77E61" w:rsidRPr="001F6A32" w:rsidRDefault="00D77E61" w:rsidP="001F6A32">
            <w:pPr>
              <w:pStyle w:val="B3"/>
              <w:rPr>
                <w:rFonts w:cs="Times New Roman"/>
                <w:lang w:eastAsia="zh-TW"/>
              </w:rPr>
            </w:pPr>
            <w:r w:rsidRPr="00AE1965">
              <w:t>3&gt;</w:t>
            </w:r>
            <w:r w:rsidRPr="00AE1965">
              <w:tab/>
              <w:t>set the resumeCause</w:t>
            </w:r>
            <w:r w:rsidRPr="00AE1965">
              <w:rPr>
                <w:lang w:eastAsia="zh-TW"/>
              </w:rPr>
              <w:t xml:space="preserve"> to</w:t>
            </w:r>
            <w:r w:rsidRPr="00AE1965">
              <w:rPr>
                <w:i/>
                <w:iCs/>
                <w:lang w:eastAsia="zh-TW"/>
              </w:rPr>
              <w:t xml:space="preserve"> </w:t>
            </w:r>
            <w:r w:rsidRPr="00AE1965">
              <w:rPr>
                <w:i/>
                <w:iCs/>
              </w:rPr>
              <w:t>rna-Update</w:t>
            </w:r>
            <w:r w:rsidRPr="00AE1965">
              <w:t>;</w:t>
            </w:r>
          </w:p>
          <w:p w:rsidR="00D77E61" w:rsidRPr="001F6A32" w:rsidRDefault="00D77E61" w:rsidP="001F6A32">
            <w:pPr>
              <w:pStyle w:val="CRCoverPage"/>
              <w:spacing w:after="0"/>
              <w:rPr>
                <w:rFonts w:cs="Times New Roman"/>
                <w:noProof/>
                <w:sz w:val="20"/>
                <w:szCs w:val="20"/>
                <w:lang w:eastAsia="zh-TW"/>
              </w:rPr>
            </w:pPr>
          </w:p>
          <w:p w:rsidR="00D77E61" w:rsidRPr="001F6A32" w:rsidRDefault="00D77E61" w:rsidP="001F6A32">
            <w:pPr>
              <w:pStyle w:val="CRCoverPage"/>
              <w:spacing w:after="0"/>
              <w:rPr>
                <w:rFonts w:cs="Times New Roman"/>
                <w:noProof/>
                <w:sz w:val="20"/>
                <w:szCs w:val="20"/>
                <w:lang w:eastAsia="zh-TW"/>
              </w:rPr>
            </w:pPr>
            <w:r w:rsidRPr="00AE1965">
              <w:rPr>
                <w:b/>
                <w:bCs/>
                <w:noProof/>
                <w:sz w:val="20"/>
                <w:szCs w:val="20"/>
                <w:lang w:eastAsia="zh-TW"/>
              </w:rPr>
              <w:t>Impact analysis</w:t>
            </w:r>
          </w:p>
          <w:p w:rsidR="00D77E61" w:rsidRPr="00AE1965" w:rsidRDefault="00D77E61" w:rsidP="001F6A32">
            <w:pPr>
              <w:pStyle w:val="CRCoverPage"/>
              <w:spacing w:after="0"/>
              <w:rPr>
                <w:noProof/>
                <w:sz w:val="20"/>
                <w:szCs w:val="20"/>
                <w:lang w:eastAsia="zh-TW"/>
              </w:rPr>
            </w:pPr>
            <w:r w:rsidRPr="00AE1965">
              <w:rPr>
                <w:noProof/>
                <w:sz w:val="20"/>
                <w:szCs w:val="20"/>
                <w:u w:val="single"/>
                <w:lang w:eastAsia="zh-TW"/>
              </w:rPr>
              <w:t>Impacted 5G architecture options:</w:t>
            </w:r>
            <w:r w:rsidRPr="00AE1965">
              <w:rPr>
                <w:noProof/>
                <w:sz w:val="20"/>
                <w:szCs w:val="20"/>
                <w:lang w:eastAsia="zh-TW"/>
              </w:rPr>
              <w:t xml:space="preserve"> </w:t>
            </w:r>
          </w:p>
          <w:p w:rsidR="00D77E61" w:rsidRPr="001F6A32" w:rsidRDefault="00D77E61" w:rsidP="001F6A32">
            <w:pPr>
              <w:pStyle w:val="CRCoverPage"/>
              <w:spacing w:after="0"/>
              <w:rPr>
                <w:rFonts w:cs="Times New Roman"/>
                <w:noProof/>
                <w:sz w:val="20"/>
                <w:szCs w:val="20"/>
                <w:u w:val="single"/>
                <w:lang w:eastAsia="zh-TW"/>
              </w:rPr>
            </w:pPr>
            <w:r w:rsidRPr="00AE1965">
              <w:rPr>
                <w:noProof/>
                <w:sz w:val="20"/>
                <w:szCs w:val="20"/>
                <w:lang w:eastAsia="zh-TW"/>
              </w:rPr>
              <w:t>NR Standalone</w:t>
            </w:r>
          </w:p>
          <w:p w:rsidR="00D77E61" w:rsidRPr="001F6A32" w:rsidRDefault="00D77E61" w:rsidP="001F6A32">
            <w:pPr>
              <w:pStyle w:val="CRCoverPage"/>
              <w:spacing w:after="0"/>
              <w:rPr>
                <w:rFonts w:cs="Times New Roman"/>
                <w:noProof/>
                <w:sz w:val="20"/>
                <w:szCs w:val="20"/>
                <w:u w:val="single"/>
                <w:lang w:eastAsia="zh-TW"/>
              </w:rPr>
            </w:pPr>
          </w:p>
          <w:p w:rsidR="00D77E61" w:rsidRPr="00AE1965" w:rsidRDefault="00D77E61" w:rsidP="001F6A32">
            <w:pPr>
              <w:pStyle w:val="CRCoverPage"/>
              <w:spacing w:after="0"/>
              <w:rPr>
                <w:noProof/>
                <w:sz w:val="20"/>
                <w:szCs w:val="20"/>
                <w:u w:val="single"/>
                <w:lang w:eastAsia="zh-TW"/>
              </w:rPr>
            </w:pPr>
            <w:r w:rsidRPr="00AE1965">
              <w:rPr>
                <w:noProof/>
                <w:sz w:val="20"/>
                <w:szCs w:val="20"/>
                <w:u w:val="single"/>
                <w:lang w:eastAsia="zh-TW"/>
              </w:rPr>
              <w:t xml:space="preserve">Impacted functionality: </w:t>
            </w:r>
          </w:p>
          <w:p w:rsidR="00D77E61" w:rsidRPr="00AE1965" w:rsidRDefault="00D77E61" w:rsidP="001F6A32">
            <w:pPr>
              <w:pStyle w:val="CRCoverPage"/>
              <w:spacing w:after="0"/>
              <w:rPr>
                <w:noProof/>
                <w:sz w:val="20"/>
                <w:szCs w:val="20"/>
                <w:lang w:eastAsia="zh-TW"/>
              </w:rPr>
            </w:pPr>
            <w:r w:rsidRPr="00AE1965">
              <w:rPr>
                <w:noProof/>
                <w:sz w:val="20"/>
                <w:szCs w:val="20"/>
                <w:lang w:eastAsia="zh-TW"/>
              </w:rPr>
              <w:t>RRC resume</w:t>
            </w:r>
          </w:p>
          <w:p w:rsidR="00D77E61" w:rsidRPr="001F6A32" w:rsidRDefault="00D77E61" w:rsidP="001F6A32">
            <w:pPr>
              <w:pStyle w:val="CRCoverPage"/>
              <w:spacing w:after="0"/>
              <w:ind w:left="100"/>
              <w:rPr>
                <w:rFonts w:cs="Times New Roman"/>
                <w:noProof/>
                <w:sz w:val="20"/>
                <w:szCs w:val="20"/>
                <w:lang w:eastAsia="zh-CN"/>
              </w:rPr>
            </w:pPr>
          </w:p>
          <w:p w:rsidR="00D77E61" w:rsidRPr="001F6A32" w:rsidRDefault="00D77E61" w:rsidP="001F6A32">
            <w:pPr>
              <w:pStyle w:val="CRCoverPage"/>
              <w:spacing w:after="0"/>
              <w:rPr>
                <w:rFonts w:cs="Times New Roman"/>
                <w:noProof/>
                <w:sz w:val="20"/>
                <w:szCs w:val="20"/>
                <w:u w:val="single"/>
                <w:lang w:eastAsia="zh-TW"/>
              </w:rPr>
            </w:pPr>
            <w:r w:rsidRPr="00AE1965">
              <w:rPr>
                <w:noProof/>
                <w:sz w:val="20"/>
                <w:szCs w:val="20"/>
                <w:u w:val="single"/>
                <w:lang w:eastAsia="zh-TW"/>
              </w:rPr>
              <w:t>Inter-operability:</w:t>
            </w:r>
          </w:p>
          <w:p w:rsidR="00D77E61" w:rsidRPr="00AE1965" w:rsidRDefault="00D77E61" w:rsidP="001F6A32">
            <w:pPr>
              <w:pStyle w:val="CRCoverPage"/>
              <w:spacing w:after="0"/>
              <w:rPr>
                <w:noProof/>
                <w:sz w:val="20"/>
                <w:szCs w:val="20"/>
                <w:lang w:eastAsia="zh-TW"/>
              </w:rPr>
            </w:pPr>
            <w:r w:rsidRPr="00AE1965">
              <w:rPr>
                <w:noProof/>
                <w:sz w:val="20"/>
                <w:szCs w:val="20"/>
                <w:lang w:eastAsia="zh-TW"/>
              </w:rPr>
              <w:t>There is no inter-operability issue since the CR only has impacts on the UE. The UE implementing the CR sets the resumeCause correctly. The UE not implementing the CR may not set the resumeCause correctly.</w:t>
            </w:r>
          </w:p>
          <w:p w:rsidR="00D77E61" w:rsidRPr="001F6A32" w:rsidRDefault="00D77E61" w:rsidP="009317EA">
            <w:pPr>
              <w:pStyle w:val="CRCoverPage"/>
              <w:spacing w:after="0"/>
              <w:rPr>
                <w:rFonts w:cs="Times New Roman"/>
                <w:noProof/>
                <w:kern w:val="0"/>
                <w:sz w:val="20"/>
                <w:szCs w:val="20"/>
                <w:lang w:eastAsia="zh-TW"/>
              </w:rPr>
            </w:pPr>
          </w:p>
        </w:tc>
      </w:tr>
      <w:tr w:rsidR="00D77E61" w:rsidRPr="007D53FB">
        <w:tc>
          <w:tcPr>
            <w:tcW w:w="2694" w:type="dxa"/>
            <w:gridSpan w:val="2"/>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D77E61" w:rsidRPr="005C4C21" w:rsidRDefault="00D77E61" w:rsidP="009317EA">
            <w:pPr>
              <w:pStyle w:val="CRCoverPage"/>
              <w:spacing w:after="0"/>
              <w:rPr>
                <w:rFonts w:cs="Times New Roman"/>
                <w:noProof/>
                <w:kern w:val="0"/>
                <w:sz w:val="8"/>
                <w:szCs w:val="8"/>
              </w:rPr>
            </w:pPr>
          </w:p>
        </w:tc>
      </w:tr>
      <w:tr w:rsidR="00D77E61" w:rsidRPr="007D53FB">
        <w:tc>
          <w:tcPr>
            <w:tcW w:w="2694" w:type="dxa"/>
            <w:gridSpan w:val="2"/>
            <w:tcBorders>
              <w:left w:val="single" w:sz="4" w:space="0" w:color="auto"/>
              <w:bottom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D77E61" w:rsidRPr="001F6A32" w:rsidRDefault="00D77E61" w:rsidP="009317EA">
            <w:pPr>
              <w:pStyle w:val="CRCoverPage"/>
              <w:spacing w:after="0"/>
              <w:rPr>
                <w:rFonts w:cs="Times New Roman"/>
                <w:noProof/>
                <w:kern w:val="0"/>
                <w:sz w:val="20"/>
                <w:szCs w:val="20"/>
                <w:lang w:eastAsia="zh-TW"/>
              </w:rPr>
            </w:pPr>
            <w:r w:rsidRPr="00AE1965">
              <w:rPr>
                <w:noProof/>
                <w:sz w:val="20"/>
                <w:szCs w:val="20"/>
                <w:lang w:eastAsia="zh-TW"/>
              </w:rPr>
              <w:t>Resume cause may not be set correctly.</w:t>
            </w:r>
          </w:p>
        </w:tc>
      </w:tr>
      <w:tr w:rsidR="00D77E61" w:rsidRPr="007D53FB">
        <w:tc>
          <w:tcPr>
            <w:tcW w:w="2694" w:type="dxa"/>
            <w:gridSpan w:val="2"/>
          </w:tcPr>
          <w:p w:rsidR="00D77E61" w:rsidRPr="005C4C21" w:rsidRDefault="00D77E61">
            <w:pPr>
              <w:pStyle w:val="CRCoverPage"/>
              <w:spacing w:after="0"/>
              <w:rPr>
                <w:rFonts w:cs="Times New Roman"/>
                <w:b/>
                <w:bCs/>
                <w:i/>
                <w:iCs/>
                <w:noProof/>
                <w:kern w:val="0"/>
                <w:sz w:val="8"/>
                <w:szCs w:val="8"/>
              </w:rPr>
            </w:pPr>
          </w:p>
        </w:tc>
        <w:tc>
          <w:tcPr>
            <w:tcW w:w="6946" w:type="dxa"/>
            <w:gridSpan w:val="9"/>
          </w:tcPr>
          <w:p w:rsidR="00D77E61" w:rsidRPr="005C4C21" w:rsidRDefault="00D77E61" w:rsidP="009317EA">
            <w:pPr>
              <w:pStyle w:val="CRCoverPage"/>
              <w:spacing w:after="0"/>
              <w:rPr>
                <w:rFonts w:cs="Times New Roman"/>
                <w:noProof/>
                <w:kern w:val="0"/>
                <w:sz w:val="8"/>
                <w:szCs w:val="8"/>
              </w:rPr>
            </w:pPr>
          </w:p>
        </w:tc>
      </w:tr>
      <w:tr w:rsidR="00D77E61" w:rsidRPr="007D53FB">
        <w:tc>
          <w:tcPr>
            <w:tcW w:w="2694" w:type="dxa"/>
            <w:gridSpan w:val="2"/>
            <w:tcBorders>
              <w:top w:val="single" w:sz="4" w:space="0" w:color="auto"/>
              <w:left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D77E61" w:rsidRPr="001F6A32" w:rsidRDefault="00D77E61" w:rsidP="009317EA">
            <w:pPr>
              <w:pStyle w:val="CRCoverPage"/>
              <w:spacing w:after="0"/>
              <w:ind w:left="100"/>
              <w:rPr>
                <w:rFonts w:cs="Times New Roman"/>
                <w:noProof/>
                <w:kern w:val="0"/>
                <w:sz w:val="20"/>
                <w:szCs w:val="20"/>
                <w:lang w:eastAsia="zh-TW"/>
              </w:rPr>
            </w:pPr>
            <w:r w:rsidRPr="00AE1965">
              <w:rPr>
                <w:noProof/>
                <w:sz w:val="20"/>
                <w:szCs w:val="20"/>
                <w:lang w:eastAsia="zh-TW"/>
              </w:rPr>
              <w:t>5.3.13.2, 5.3.13.3</w:t>
            </w:r>
          </w:p>
        </w:tc>
      </w:tr>
      <w:tr w:rsidR="00D77E61" w:rsidRPr="007D53FB">
        <w:tc>
          <w:tcPr>
            <w:tcW w:w="2694" w:type="dxa"/>
            <w:gridSpan w:val="2"/>
            <w:tcBorders>
              <w:left w:val="single" w:sz="4" w:space="0" w:color="auto"/>
            </w:tcBorders>
          </w:tcPr>
          <w:p w:rsidR="00D77E61" w:rsidRPr="005C4C21" w:rsidRDefault="00D77E61">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D77E61" w:rsidRPr="005C4C21" w:rsidRDefault="00D77E61">
            <w:pPr>
              <w:pStyle w:val="CRCoverPage"/>
              <w:spacing w:after="0"/>
              <w:rPr>
                <w:rFonts w:cs="Times New Roman"/>
                <w:noProof/>
                <w:kern w:val="0"/>
                <w:sz w:val="8"/>
                <w:szCs w:val="8"/>
              </w:rPr>
            </w:pPr>
          </w:p>
        </w:tc>
      </w:tr>
      <w:tr w:rsidR="00D77E61" w:rsidRPr="007D53FB">
        <w:tc>
          <w:tcPr>
            <w:tcW w:w="2694" w:type="dxa"/>
            <w:gridSpan w:val="2"/>
            <w:tcBorders>
              <w:left w:val="single" w:sz="4" w:space="0" w:color="auto"/>
            </w:tcBorders>
          </w:tcPr>
          <w:p w:rsidR="00D77E61" w:rsidRPr="005C4C21" w:rsidRDefault="00D77E61">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D77E61" w:rsidRPr="00AE1965" w:rsidRDefault="00D77E61">
            <w:pPr>
              <w:pStyle w:val="CRCoverPage"/>
              <w:spacing w:after="0"/>
              <w:jc w:val="center"/>
              <w:rPr>
                <w:b/>
                <w:bCs/>
                <w:caps/>
                <w:noProof/>
                <w:kern w:val="0"/>
                <w:sz w:val="20"/>
                <w:szCs w:val="20"/>
              </w:rPr>
            </w:pPr>
            <w:r w:rsidRPr="00AE1965">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7E61" w:rsidRPr="00AE1965" w:rsidRDefault="00D77E61">
            <w:pPr>
              <w:pStyle w:val="CRCoverPage"/>
              <w:spacing w:after="0"/>
              <w:jc w:val="center"/>
              <w:rPr>
                <w:b/>
                <w:bCs/>
                <w:caps/>
                <w:noProof/>
                <w:kern w:val="0"/>
                <w:sz w:val="20"/>
                <w:szCs w:val="20"/>
              </w:rPr>
            </w:pPr>
            <w:r w:rsidRPr="00AE1965">
              <w:rPr>
                <w:b/>
                <w:bCs/>
                <w:caps/>
                <w:noProof/>
                <w:kern w:val="0"/>
                <w:sz w:val="20"/>
                <w:szCs w:val="20"/>
              </w:rPr>
              <w:t>N</w:t>
            </w:r>
          </w:p>
        </w:tc>
        <w:tc>
          <w:tcPr>
            <w:tcW w:w="2977" w:type="dxa"/>
            <w:gridSpan w:val="4"/>
          </w:tcPr>
          <w:p w:rsidR="00D77E61" w:rsidRPr="005C4C21" w:rsidRDefault="00D77E61">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D77E61" w:rsidRPr="005C4C21" w:rsidRDefault="00D77E61">
            <w:pPr>
              <w:pStyle w:val="CRCoverPage"/>
              <w:spacing w:after="0"/>
              <w:ind w:left="99"/>
              <w:rPr>
                <w:rFonts w:cs="Times New Roman"/>
                <w:noProof/>
                <w:kern w:val="0"/>
                <w:sz w:val="20"/>
                <w:szCs w:val="20"/>
              </w:rPr>
            </w:pPr>
          </w:p>
        </w:tc>
      </w:tr>
      <w:tr w:rsidR="00D77E61" w:rsidRPr="007D53FB">
        <w:tc>
          <w:tcPr>
            <w:tcW w:w="2694" w:type="dxa"/>
            <w:gridSpan w:val="2"/>
            <w:tcBorders>
              <w:left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D77E61" w:rsidRPr="005C4C21" w:rsidRDefault="00D77E61">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E61" w:rsidRPr="005C4C21" w:rsidRDefault="00D77E61">
            <w:pPr>
              <w:pStyle w:val="CRCoverPage"/>
              <w:spacing w:after="0"/>
              <w:jc w:val="center"/>
              <w:rPr>
                <w:rFonts w:cs="Times New Roman"/>
                <w:b/>
                <w:bCs/>
                <w:caps/>
                <w:noProof/>
                <w:kern w:val="0"/>
                <w:sz w:val="20"/>
                <w:szCs w:val="20"/>
                <w:lang w:eastAsia="zh-TW"/>
              </w:rPr>
            </w:pPr>
            <w:r w:rsidRPr="00AE1965">
              <w:rPr>
                <w:b/>
                <w:bCs/>
                <w:caps/>
                <w:noProof/>
                <w:kern w:val="0"/>
                <w:sz w:val="20"/>
                <w:szCs w:val="20"/>
                <w:lang w:eastAsia="zh-TW"/>
              </w:rPr>
              <w:t>X</w:t>
            </w:r>
          </w:p>
        </w:tc>
        <w:tc>
          <w:tcPr>
            <w:tcW w:w="2977" w:type="dxa"/>
            <w:gridSpan w:val="4"/>
          </w:tcPr>
          <w:p w:rsidR="00D77E61" w:rsidRPr="00AE1965" w:rsidRDefault="00D77E61">
            <w:pPr>
              <w:pStyle w:val="CRCoverPage"/>
              <w:tabs>
                <w:tab w:val="right" w:pos="2893"/>
              </w:tabs>
              <w:spacing w:after="0"/>
              <w:rPr>
                <w:noProof/>
                <w:kern w:val="0"/>
                <w:sz w:val="20"/>
                <w:szCs w:val="20"/>
              </w:rPr>
            </w:pPr>
            <w:r w:rsidRPr="00AE1965">
              <w:rPr>
                <w:noProof/>
                <w:kern w:val="0"/>
                <w:sz w:val="20"/>
                <w:szCs w:val="20"/>
              </w:rPr>
              <w:t xml:space="preserve"> Other core specifications</w:t>
            </w:r>
            <w:r w:rsidRPr="00AE1965">
              <w:rPr>
                <w:noProof/>
                <w:kern w:val="0"/>
                <w:sz w:val="20"/>
                <w:szCs w:val="20"/>
              </w:rPr>
              <w:tab/>
            </w:r>
          </w:p>
        </w:tc>
        <w:tc>
          <w:tcPr>
            <w:tcW w:w="3401" w:type="dxa"/>
            <w:gridSpan w:val="3"/>
            <w:tcBorders>
              <w:right w:val="single" w:sz="4" w:space="0" w:color="auto"/>
            </w:tcBorders>
            <w:shd w:val="pct30" w:color="FFFF00" w:fill="auto"/>
          </w:tcPr>
          <w:p w:rsidR="00D77E61" w:rsidRPr="00AE1965" w:rsidRDefault="00D77E61">
            <w:pPr>
              <w:pStyle w:val="CRCoverPage"/>
              <w:spacing w:after="0"/>
              <w:ind w:left="99"/>
              <w:rPr>
                <w:noProof/>
                <w:kern w:val="0"/>
                <w:sz w:val="20"/>
                <w:szCs w:val="20"/>
              </w:rPr>
            </w:pPr>
            <w:r w:rsidRPr="00AE1965">
              <w:rPr>
                <w:noProof/>
                <w:kern w:val="0"/>
                <w:sz w:val="20"/>
                <w:szCs w:val="20"/>
              </w:rPr>
              <w:t xml:space="preserve">TS/TR ... CR ... </w:t>
            </w:r>
          </w:p>
        </w:tc>
      </w:tr>
      <w:tr w:rsidR="00D77E61" w:rsidRPr="007D53FB">
        <w:tc>
          <w:tcPr>
            <w:tcW w:w="2694" w:type="dxa"/>
            <w:gridSpan w:val="2"/>
            <w:tcBorders>
              <w:left w:val="single" w:sz="4" w:space="0" w:color="auto"/>
            </w:tcBorders>
          </w:tcPr>
          <w:p w:rsidR="00D77E61" w:rsidRPr="00AE1965" w:rsidRDefault="00D77E61">
            <w:pPr>
              <w:pStyle w:val="CRCoverPage"/>
              <w:spacing w:after="0"/>
              <w:rPr>
                <w:b/>
                <w:bCs/>
                <w:i/>
                <w:iCs/>
                <w:noProof/>
                <w:kern w:val="0"/>
                <w:sz w:val="20"/>
                <w:szCs w:val="20"/>
              </w:rPr>
            </w:pPr>
            <w:r w:rsidRPr="00AE1965">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D77E61" w:rsidRPr="005C4C21" w:rsidRDefault="00D77E61">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E61" w:rsidRPr="005C4C21" w:rsidRDefault="00D77E61">
            <w:pPr>
              <w:pStyle w:val="CRCoverPage"/>
              <w:spacing w:after="0"/>
              <w:jc w:val="center"/>
              <w:rPr>
                <w:rFonts w:cs="Times New Roman"/>
                <w:b/>
                <w:bCs/>
                <w:caps/>
                <w:noProof/>
                <w:kern w:val="0"/>
                <w:sz w:val="20"/>
                <w:szCs w:val="20"/>
                <w:lang w:eastAsia="zh-TW"/>
              </w:rPr>
            </w:pPr>
            <w:r w:rsidRPr="00AE1965">
              <w:rPr>
                <w:b/>
                <w:bCs/>
                <w:caps/>
                <w:noProof/>
                <w:kern w:val="0"/>
                <w:sz w:val="20"/>
                <w:szCs w:val="20"/>
                <w:lang w:eastAsia="zh-TW"/>
              </w:rPr>
              <w:t>X</w:t>
            </w:r>
          </w:p>
        </w:tc>
        <w:tc>
          <w:tcPr>
            <w:tcW w:w="2977" w:type="dxa"/>
            <w:gridSpan w:val="4"/>
          </w:tcPr>
          <w:p w:rsidR="00D77E61" w:rsidRPr="00AE1965" w:rsidRDefault="00D77E61">
            <w:pPr>
              <w:pStyle w:val="CRCoverPage"/>
              <w:spacing w:after="0"/>
              <w:rPr>
                <w:noProof/>
                <w:kern w:val="0"/>
                <w:sz w:val="20"/>
                <w:szCs w:val="20"/>
              </w:rPr>
            </w:pPr>
            <w:r w:rsidRPr="00AE1965">
              <w:rPr>
                <w:noProof/>
                <w:kern w:val="0"/>
                <w:sz w:val="20"/>
                <w:szCs w:val="20"/>
              </w:rPr>
              <w:t xml:space="preserve"> Test specifications</w:t>
            </w:r>
          </w:p>
        </w:tc>
        <w:tc>
          <w:tcPr>
            <w:tcW w:w="3401" w:type="dxa"/>
            <w:gridSpan w:val="3"/>
            <w:tcBorders>
              <w:right w:val="single" w:sz="4" w:space="0" w:color="auto"/>
            </w:tcBorders>
            <w:shd w:val="pct30" w:color="FFFF00" w:fill="auto"/>
          </w:tcPr>
          <w:p w:rsidR="00D77E61" w:rsidRPr="00AE1965" w:rsidRDefault="00D77E61">
            <w:pPr>
              <w:pStyle w:val="CRCoverPage"/>
              <w:spacing w:after="0"/>
              <w:ind w:left="99"/>
              <w:rPr>
                <w:noProof/>
                <w:kern w:val="0"/>
                <w:sz w:val="20"/>
                <w:szCs w:val="20"/>
              </w:rPr>
            </w:pPr>
            <w:r w:rsidRPr="00AE1965">
              <w:rPr>
                <w:noProof/>
                <w:kern w:val="0"/>
                <w:sz w:val="20"/>
                <w:szCs w:val="20"/>
              </w:rPr>
              <w:t xml:space="preserve">TS/TR ... CR ... </w:t>
            </w:r>
          </w:p>
        </w:tc>
      </w:tr>
      <w:tr w:rsidR="00D77E61" w:rsidRPr="007D53FB">
        <w:tc>
          <w:tcPr>
            <w:tcW w:w="2694" w:type="dxa"/>
            <w:gridSpan w:val="2"/>
            <w:tcBorders>
              <w:left w:val="single" w:sz="4" w:space="0" w:color="auto"/>
            </w:tcBorders>
          </w:tcPr>
          <w:p w:rsidR="00D77E61" w:rsidRPr="00AE1965" w:rsidRDefault="00D77E61">
            <w:pPr>
              <w:pStyle w:val="CRCoverPage"/>
              <w:spacing w:after="0"/>
              <w:rPr>
                <w:b/>
                <w:bCs/>
                <w:i/>
                <w:iCs/>
                <w:noProof/>
                <w:kern w:val="0"/>
                <w:sz w:val="20"/>
                <w:szCs w:val="20"/>
              </w:rPr>
            </w:pPr>
            <w:r w:rsidRPr="00AE1965">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D77E61" w:rsidRPr="005C4C21" w:rsidRDefault="00D77E61">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E61" w:rsidRPr="005C4C21" w:rsidRDefault="00D77E61">
            <w:pPr>
              <w:pStyle w:val="CRCoverPage"/>
              <w:spacing w:after="0"/>
              <w:jc w:val="center"/>
              <w:rPr>
                <w:rFonts w:cs="Times New Roman"/>
                <w:b/>
                <w:bCs/>
                <w:caps/>
                <w:noProof/>
                <w:kern w:val="0"/>
                <w:sz w:val="20"/>
                <w:szCs w:val="20"/>
                <w:lang w:eastAsia="zh-TW"/>
              </w:rPr>
            </w:pPr>
            <w:r w:rsidRPr="00AE1965">
              <w:rPr>
                <w:b/>
                <w:bCs/>
                <w:caps/>
                <w:noProof/>
                <w:kern w:val="0"/>
                <w:sz w:val="20"/>
                <w:szCs w:val="20"/>
                <w:lang w:eastAsia="zh-TW"/>
              </w:rPr>
              <w:t>X</w:t>
            </w:r>
          </w:p>
        </w:tc>
        <w:tc>
          <w:tcPr>
            <w:tcW w:w="2977" w:type="dxa"/>
            <w:gridSpan w:val="4"/>
          </w:tcPr>
          <w:p w:rsidR="00D77E61" w:rsidRPr="00AE1965" w:rsidRDefault="00D77E61">
            <w:pPr>
              <w:pStyle w:val="CRCoverPage"/>
              <w:spacing w:after="0"/>
              <w:rPr>
                <w:noProof/>
                <w:kern w:val="0"/>
                <w:sz w:val="20"/>
                <w:szCs w:val="20"/>
              </w:rPr>
            </w:pPr>
            <w:r w:rsidRPr="00AE1965">
              <w:rPr>
                <w:noProof/>
                <w:kern w:val="0"/>
                <w:sz w:val="20"/>
                <w:szCs w:val="20"/>
              </w:rPr>
              <w:t xml:space="preserve"> O&amp;M Specifications</w:t>
            </w:r>
          </w:p>
        </w:tc>
        <w:tc>
          <w:tcPr>
            <w:tcW w:w="3401" w:type="dxa"/>
            <w:gridSpan w:val="3"/>
            <w:tcBorders>
              <w:right w:val="single" w:sz="4" w:space="0" w:color="auto"/>
            </w:tcBorders>
            <w:shd w:val="pct30" w:color="FFFF00" w:fill="auto"/>
          </w:tcPr>
          <w:p w:rsidR="00D77E61" w:rsidRPr="00AE1965" w:rsidRDefault="00D77E61">
            <w:pPr>
              <w:pStyle w:val="CRCoverPage"/>
              <w:spacing w:after="0"/>
              <w:ind w:left="99"/>
              <w:rPr>
                <w:noProof/>
                <w:kern w:val="0"/>
                <w:sz w:val="20"/>
                <w:szCs w:val="20"/>
              </w:rPr>
            </w:pPr>
            <w:r w:rsidRPr="00AE1965">
              <w:rPr>
                <w:noProof/>
                <w:kern w:val="0"/>
                <w:sz w:val="20"/>
                <w:szCs w:val="20"/>
              </w:rPr>
              <w:t xml:space="preserve">TS/TR ... CR ... </w:t>
            </w:r>
          </w:p>
        </w:tc>
      </w:tr>
      <w:tr w:rsidR="00D77E61" w:rsidRPr="007D53FB">
        <w:tc>
          <w:tcPr>
            <w:tcW w:w="2694" w:type="dxa"/>
            <w:gridSpan w:val="2"/>
            <w:tcBorders>
              <w:left w:val="single" w:sz="4" w:space="0" w:color="auto"/>
            </w:tcBorders>
          </w:tcPr>
          <w:p w:rsidR="00D77E61" w:rsidRPr="005C4C21" w:rsidRDefault="00D77E61">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D77E61" w:rsidRPr="005C4C21" w:rsidRDefault="00D77E61">
            <w:pPr>
              <w:pStyle w:val="CRCoverPage"/>
              <w:spacing w:after="0"/>
              <w:rPr>
                <w:rFonts w:cs="Times New Roman"/>
                <w:noProof/>
                <w:kern w:val="0"/>
                <w:sz w:val="20"/>
                <w:szCs w:val="20"/>
              </w:rPr>
            </w:pPr>
          </w:p>
        </w:tc>
      </w:tr>
      <w:tr w:rsidR="00D77E61" w:rsidRPr="007D53FB">
        <w:tc>
          <w:tcPr>
            <w:tcW w:w="2694" w:type="dxa"/>
            <w:gridSpan w:val="2"/>
            <w:tcBorders>
              <w:left w:val="single" w:sz="4" w:space="0" w:color="auto"/>
              <w:bottom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rPr>
            </w:pPr>
          </w:p>
        </w:tc>
      </w:tr>
      <w:tr w:rsidR="00D77E61" w:rsidRPr="007D53FB">
        <w:tc>
          <w:tcPr>
            <w:tcW w:w="2694" w:type="dxa"/>
            <w:gridSpan w:val="2"/>
            <w:tcBorders>
              <w:top w:val="single" w:sz="4" w:space="0" w:color="auto"/>
              <w:bottom w:val="single" w:sz="4" w:space="0" w:color="auto"/>
            </w:tcBorders>
          </w:tcPr>
          <w:p w:rsidR="00D77E61" w:rsidRPr="005C4C21" w:rsidRDefault="00D77E61">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D77E61" w:rsidRPr="005C4C21" w:rsidRDefault="00D77E61">
            <w:pPr>
              <w:pStyle w:val="CRCoverPage"/>
              <w:spacing w:after="0"/>
              <w:ind w:left="100"/>
              <w:rPr>
                <w:rFonts w:cs="Times New Roman"/>
                <w:noProof/>
                <w:kern w:val="0"/>
                <w:sz w:val="8"/>
                <w:szCs w:val="8"/>
              </w:rPr>
            </w:pPr>
          </w:p>
        </w:tc>
      </w:tr>
      <w:tr w:rsidR="00D77E61" w:rsidRPr="007D53FB">
        <w:tc>
          <w:tcPr>
            <w:tcW w:w="2694" w:type="dxa"/>
            <w:gridSpan w:val="2"/>
            <w:tcBorders>
              <w:top w:val="single" w:sz="4" w:space="0" w:color="auto"/>
              <w:left w:val="single" w:sz="4" w:space="0" w:color="auto"/>
              <w:bottom w:val="single" w:sz="4" w:space="0" w:color="auto"/>
            </w:tcBorders>
          </w:tcPr>
          <w:p w:rsidR="00D77E61" w:rsidRPr="00AE1965" w:rsidRDefault="00D77E61">
            <w:pPr>
              <w:pStyle w:val="CRCoverPage"/>
              <w:tabs>
                <w:tab w:val="right" w:pos="2184"/>
              </w:tabs>
              <w:spacing w:after="0"/>
              <w:rPr>
                <w:b/>
                <w:bCs/>
                <w:i/>
                <w:iCs/>
                <w:noProof/>
                <w:kern w:val="0"/>
                <w:sz w:val="20"/>
                <w:szCs w:val="20"/>
              </w:rPr>
            </w:pPr>
            <w:r w:rsidRPr="00AE1965">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7E61" w:rsidRPr="005C4C21" w:rsidRDefault="00D77E61">
            <w:pPr>
              <w:pStyle w:val="CRCoverPage"/>
              <w:spacing w:after="0"/>
              <w:ind w:left="100"/>
              <w:rPr>
                <w:rFonts w:cs="Times New Roman"/>
                <w:noProof/>
                <w:kern w:val="0"/>
                <w:sz w:val="20"/>
                <w:szCs w:val="20"/>
              </w:rPr>
            </w:pPr>
          </w:p>
        </w:tc>
      </w:tr>
    </w:tbl>
    <w:p w:rsidR="00D77E61" w:rsidRDefault="00D77E61">
      <w:pPr>
        <w:pStyle w:val="CRCoverPage"/>
        <w:spacing w:after="0"/>
        <w:rPr>
          <w:rFonts w:cs="Times New Roman"/>
          <w:noProof/>
          <w:sz w:val="8"/>
          <w:szCs w:val="8"/>
        </w:rPr>
      </w:pPr>
    </w:p>
    <w:p w:rsidR="00D77E61" w:rsidRDefault="00D77E61">
      <w:pPr>
        <w:rPr>
          <w:noProof/>
        </w:rPr>
        <w:sectPr w:rsidR="00D77E61">
          <w:footnotePr>
            <w:numRestart w:val="eachSect"/>
          </w:footnotePr>
          <w:pgSz w:w="11907" w:h="16840" w:code="9"/>
          <w:pgMar w:top="1418" w:right="1134" w:bottom="1134" w:left="1134" w:header="680" w:footer="567" w:gutter="0"/>
          <w:cols w:space="720"/>
        </w:sectPr>
      </w:pPr>
    </w:p>
    <w:p w:rsidR="00D77E61" w:rsidRPr="00AB1A0A" w:rsidRDefault="00D77E61" w:rsidP="008152A0">
      <w:pPr>
        <w:pStyle w:val="Heading3"/>
      </w:pPr>
      <w:bookmarkStart w:id="3" w:name="_Toc5285080"/>
      <w:r w:rsidRPr="00AB1A0A">
        <w:t>5.3.13</w:t>
      </w:r>
      <w:r w:rsidRPr="00AB1A0A">
        <w:tab/>
        <w:t>RRC connection resume</w:t>
      </w:r>
      <w:bookmarkEnd w:id="3"/>
    </w:p>
    <w:p w:rsidR="00D77E61" w:rsidRPr="00AB1A0A" w:rsidRDefault="00D77E61" w:rsidP="008152A0">
      <w:pPr>
        <w:pStyle w:val="Heading4"/>
      </w:pPr>
      <w:bookmarkStart w:id="4" w:name="_Toc5285081"/>
      <w:r w:rsidRPr="00AB1A0A">
        <w:t>5.3.13.1</w:t>
      </w:r>
      <w:r w:rsidRPr="00AB1A0A">
        <w:tab/>
        <w:t>General</w:t>
      </w:r>
      <w:bookmarkEnd w:id="4"/>
    </w:p>
    <w:p w:rsidR="00D77E61" w:rsidRPr="00AB1A0A" w:rsidRDefault="00D77E61" w:rsidP="008152A0">
      <w:pPr>
        <w:pStyle w:val="TH"/>
        <w:rPr>
          <w:rFonts w:cs="Times New Roman"/>
        </w:rPr>
      </w:pPr>
      <w:r w:rsidRPr="00AB1A0A">
        <w:rPr>
          <w:rFonts w:cs="Times New Roman"/>
          <w:noProof/>
        </w:rPr>
        <w:object w:dxaOrig="546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11.75pt" o:ole="">
            <v:imagedata r:id="rId10" o:title="" croptop="-1737f" cropbottom="7869f" cropright="2425f"/>
          </v:shape>
          <o:OLEObject Type="Embed" ProgID="Mscgen.Chart" ShapeID="_x0000_i1025" DrawAspect="Content" ObjectID="_1618385642" r:id="rId11"/>
        </w:object>
      </w:r>
    </w:p>
    <w:p w:rsidR="00D77E61" w:rsidRPr="00AB1A0A" w:rsidRDefault="00D77E61" w:rsidP="008152A0">
      <w:pPr>
        <w:pStyle w:val="TF"/>
      </w:pPr>
      <w:r w:rsidRPr="00AB1A0A">
        <w:t>Figure 5.3.13.1-1: RRC connection resume, successful</w:t>
      </w:r>
    </w:p>
    <w:p w:rsidR="00D77E61" w:rsidRPr="00AB1A0A" w:rsidRDefault="00D77E61" w:rsidP="008152A0">
      <w:pPr>
        <w:pStyle w:val="TH"/>
        <w:rPr>
          <w:rFonts w:cs="Times New Roman"/>
        </w:rPr>
      </w:pPr>
      <w:r w:rsidRPr="00AB1A0A">
        <w:rPr>
          <w:rFonts w:cs="Times New Roman"/>
          <w:noProof/>
        </w:rPr>
        <w:object w:dxaOrig="5460" w:dyaOrig="2835">
          <v:shape id="_x0000_i1026" type="#_x0000_t75" style="width:266.25pt;height:126.75pt" o:ole="">
            <v:imagedata r:id="rId12" o:title="" cropbottom="5224f" cropright="1056f"/>
          </v:shape>
          <o:OLEObject Type="Embed" ProgID="Mscgen.Chart" ShapeID="_x0000_i1026" DrawAspect="Content" ObjectID="_1618385643" r:id="rId13"/>
        </w:object>
      </w:r>
    </w:p>
    <w:p w:rsidR="00D77E61" w:rsidRPr="00AB1A0A" w:rsidRDefault="00D77E61" w:rsidP="008152A0">
      <w:pPr>
        <w:pStyle w:val="TF"/>
      </w:pPr>
      <w:r w:rsidRPr="00AB1A0A">
        <w:t>Figure 5.3.13.1-2: RRC connection resume fallback to RRC connection establishment, successful</w:t>
      </w:r>
    </w:p>
    <w:p w:rsidR="00D77E61" w:rsidRPr="00AB1A0A" w:rsidRDefault="00D77E61" w:rsidP="008152A0">
      <w:pPr>
        <w:pStyle w:val="TH"/>
        <w:rPr>
          <w:rFonts w:cs="Times New Roman"/>
        </w:rPr>
      </w:pPr>
      <w:r w:rsidRPr="00AB1A0A">
        <w:rPr>
          <w:rFonts w:cs="Times New Roman"/>
          <w:noProof/>
        </w:rPr>
        <w:object w:dxaOrig="5460" w:dyaOrig="2340">
          <v:shape id="_x0000_i1027" type="#_x0000_t75" style="width:273pt;height:102pt" o:ole="">
            <v:imagedata r:id="rId14" o:title="" cropbottom="6554f"/>
          </v:shape>
          <o:OLEObject Type="Embed" ProgID="Mscgen.Chart" ShapeID="_x0000_i1027" DrawAspect="Content" ObjectID="_1618385644" r:id="rId15"/>
        </w:object>
      </w:r>
    </w:p>
    <w:p w:rsidR="00D77E61" w:rsidRPr="00AB1A0A" w:rsidRDefault="00D77E61" w:rsidP="008152A0">
      <w:pPr>
        <w:pStyle w:val="TF"/>
      </w:pPr>
      <w:r w:rsidRPr="00AB1A0A">
        <w:t>Figure 5.3.13.1-3: RRC connection resume followed by network release, successful</w:t>
      </w:r>
    </w:p>
    <w:p w:rsidR="00D77E61" w:rsidRPr="00AB1A0A" w:rsidRDefault="00D77E61" w:rsidP="008152A0">
      <w:pPr>
        <w:pStyle w:val="TH"/>
        <w:rPr>
          <w:rFonts w:cs="Times New Roman"/>
        </w:rPr>
      </w:pPr>
      <w:r w:rsidRPr="00AB1A0A">
        <w:rPr>
          <w:rFonts w:cs="Times New Roman"/>
          <w:noProof/>
        </w:rPr>
        <w:object w:dxaOrig="5460" w:dyaOrig="2340">
          <v:shape id="_x0000_i1028" type="#_x0000_t75" style="width:273.75pt;height:107.25pt" o:ole="">
            <v:imagedata r:id="rId16" o:title="" cropbottom="6218f" cropright="504f"/>
          </v:shape>
          <o:OLEObject Type="Embed" ProgID="Mscgen.Chart" ShapeID="_x0000_i1028" DrawAspect="Content" ObjectID="_1618385645" r:id="rId17"/>
        </w:object>
      </w:r>
    </w:p>
    <w:p w:rsidR="00D77E61" w:rsidRPr="00AB1A0A" w:rsidRDefault="00D77E61" w:rsidP="008152A0">
      <w:pPr>
        <w:pStyle w:val="TF"/>
      </w:pPr>
      <w:r w:rsidRPr="00AB1A0A">
        <w:t>Figure 5.3.13.1-4: RRC connection resume followed by network suspend, successful</w:t>
      </w:r>
    </w:p>
    <w:p w:rsidR="00D77E61" w:rsidRPr="00AB1A0A" w:rsidRDefault="00D77E61" w:rsidP="008152A0">
      <w:pPr>
        <w:pStyle w:val="TH"/>
        <w:rPr>
          <w:rFonts w:cs="Times New Roman"/>
        </w:rPr>
      </w:pPr>
      <w:r w:rsidRPr="00AB1A0A">
        <w:rPr>
          <w:rFonts w:cs="Times New Roman"/>
          <w:noProof/>
        </w:rPr>
        <w:object w:dxaOrig="5460" w:dyaOrig="2340">
          <v:shape id="_x0000_i1029" type="#_x0000_t75" style="width:247.5pt;height:102pt" o:ole="">
            <v:imagedata r:id="rId18" o:title="" cropbottom="7170f" cropright="228f"/>
          </v:shape>
          <o:OLEObject Type="Embed" ProgID="Mscgen.Chart" ShapeID="_x0000_i1029" DrawAspect="Content" ObjectID="_1618385646" r:id="rId19"/>
        </w:object>
      </w:r>
    </w:p>
    <w:p w:rsidR="00D77E61" w:rsidRPr="00AB1A0A" w:rsidRDefault="00D77E61" w:rsidP="008152A0">
      <w:pPr>
        <w:pStyle w:val="TF"/>
      </w:pPr>
      <w:r w:rsidRPr="00AB1A0A">
        <w:t>Figure 5.3.13.1-5: RRC connection resume, network reject</w:t>
      </w:r>
    </w:p>
    <w:p w:rsidR="00D77E61" w:rsidRPr="00AB1A0A" w:rsidRDefault="00D77E61" w:rsidP="008152A0">
      <w:r w:rsidRPr="00AB1A0A">
        <w:t>The purpose of this procedure is to resume a suspended RRC connection, including resuming SRB(s) and DRB(s) or perform an RNA update.</w:t>
      </w:r>
    </w:p>
    <w:p w:rsidR="00D77E61" w:rsidRPr="00AB1A0A" w:rsidRDefault="00D77E61" w:rsidP="008152A0">
      <w:pPr>
        <w:pStyle w:val="Heading4"/>
      </w:pPr>
      <w:bookmarkStart w:id="5" w:name="_Toc5285082"/>
      <w:r w:rsidRPr="00AB1A0A">
        <w:t>5.3.13.2</w:t>
      </w:r>
      <w:r w:rsidRPr="00AB1A0A">
        <w:tab/>
        <w:t>Initiation</w:t>
      </w:r>
      <w:bookmarkEnd w:id="5"/>
    </w:p>
    <w:p w:rsidR="00D77E61" w:rsidRPr="008152A0" w:rsidRDefault="00D77E61" w:rsidP="008152A0">
      <w:r w:rsidRPr="008152A0">
        <w:t>The UE initiates the procedure when upper layers or AS (when responding to RAN paging or upon triggering RNA updates while the UE is in RRC_INACTIVE) requests the resume of a suspended RRC connection.</w:t>
      </w:r>
    </w:p>
    <w:p w:rsidR="00D77E61" w:rsidRPr="008152A0" w:rsidRDefault="00D77E61" w:rsidP="008152A0">
      <w:r w:rsidRPr="008152A0">
        <w:t>The UE shall ensure having valid and up to date essential system information as specified in clause 5.2.2.2 before initiating this procedure.</w:t>
      </w:r>
    </w:p>
    <w:p w:rsidR="00D77E61" w:rsidRPr="00EC69C1" w:rsidRDefault="00D77E61" w:rsidP="008152A0">
      <w:r w:rsidRPr="00EC69C1">
        <w:t>Upon initiation of the procedure, the UE shall:</w:t>
      </w:r>
      <w:r w:rsidRPr="00EC69C1">
        <w:rPr>
          <w:rStyle w:val="CommentReference"/>
        </w:rPr>
        <w:t xml:space="preserve"> </w:t>
      </w:r>
    </w:p>
    <w:p w:rsidR="00D77E61" w:rsidRPr="00EC69C1" w:rsidRDefault="00D77E61" w:rsidP="008152A0">
      <w:pPr>
        <w:pStyle w:val="B1"/>
        <w:rPr>
          <w:rFonts w:ascii="Times New Roman" w:hAnsi="Times New Roman" w:cs="Times New Roman"/>
        </w:rPr>
      </w:pPr>
      <w:r w:rsidRPr="00EC69C1">
        <w:rPr>
          <w:rFonts w:ascii="Times New Roman" w:hAnsi="Times New Roman" w:cs="Times New Roman"/>
        </w:rPr>
        <w:t>1&gt;</w:t>
      </w:r>
      <w:r w:rsidRPr="00EC69C1">
        <w:rPr>
          <w:rFonts w:ascii="Times New Roman" w:hAnsi="Times New Roman" w:cs="Times New Roman"/>
        </w:rPr>
        <w:tab/>
        <w:t>if the resumption of the RRC connection is triggered by response to NG-RAN paging:</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select '0' as the Access Category;</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perform the unified acccess control procedure as specified in 5.3.14 using the selected Access Category and one or more Access Identities provided by upper layers;</w:t>
      </w:r>
    </w:p>
    <w:p w:rsidR="00D77E61" w:rsidRPr="00EC69C1" w:rsidRDefault="00D77E61" w:rsidP="008152A0">
      <w:pPr>
        <w:pStyle w:val="B3"/>
        <w:rPr>
          <w:rFonts w:ascii="Times New Roman" w:hAnsi="Times New Roman" w:cs="Times New Roman"/>
        </w:rPr>
      </w:pPr>
      <w:r w:rsidRPr="00EC69C1">
        <w:rPr>
          <w:rFonts w:ascii="Times New Roman" w:hAnsi="Times New Roman" w:cs="Times New Roman"/>
        </w:rPr>
        <w:t>3&gt;</w:t>
      </w:r>
      <w:r w:rsidRPr="00EC69C1">
        <w:rPr>
          <w:rFonts w:ascii="Times New Roman" w:hAnsi="Times New Roman" w:cs="Times New Roman"/>
        </w:rPr>
        <w:tab/>
        <w:t>if the access attempt is barred, the procedure ends;</w:t>
      </w:r>
    </w:p>
    <w:p w:rsidR="00D77E61" w:rsidRPr="00EC69C1" w:rsidRDefault="00D77E61" w:rsidP="008152A0">
      <w:pPr>
        <w:pStyle w:val="B1"/>
        <w:rPr>
          <w:rFonts w:ascii="Times New Roman" w:hAnsi="Times New Roman" w:cs="Times New Roman"/>
        </w:rPr>
      </w:pPr>
      <w:r w:rsidRPr="00EC69C1">
        <w:rPr>
          <w:rFonts w:ascii="Times New Roman" w:hAnsi="Times New Roman" w:cs="Times New Roman"/>
        </w:rPr>
        <w:t>1&gt;</w:t>
      </w:r>
      <w:r w:rsidRPr="00EC69C1">
        <w:rPr>
          <w:rFonts w:ascii="Times New Roman" w:hAnsi="Times New Roman" w:cs="Times New Roman"/>
        </w:rPr>
        <w:tab/>
        <w:t>else if the upper layers provide an Access Category and one or more Access Identities upon requesting the resumption of an RRC connection:</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perform the unified access control procedure as specified in 5.3.14 using the Access Category and Access Identities provided by upper layers;</w:t>
      </w:r>
    </w:p>
    <w:p w:rsidR="00D77E61" w:rsidRPr="00EC69C1" w:rsidDel="00376A6F" w:rsidRDefault="00D77E61" w:rsidP="008152A0">
      <w:pPr>
        <w:pStyle w:val="B2"/>
        <w:rPr>
          <w:del w:id="6" w:author="Google (Frank Wu)" w:date="2019-04-20T17:57:00Z"/>
          <w:rFonts w:ascii="Times New Roman" w:hAnsi="Times New Roman" w:cs="Times New Roman"/>
        </w:rPr>
      </w:pPr>
      <w:del w:id="7" w:author="Google (Frank Wu)" w:date="2019-04-20T17:57:00Z">
        <w:r w:rsidRPr="00EC69C1" w:rsidDel="00376A6F">
          <w:rPr>
            <w:rFonts w:ascii="Times New Roman" w:hAnsi="Times New Roman" w:cs="Times New Roman"/>
          </w:rPr>
          <w:delText>2&gt;</w:delText>
        </w:r>
        <w:r w:rsidRPr="00EC69C1" w:rsidDel="00376A6F">
          <w:rPr>
            <w:rFonts w:ascii="Times New Roman" w:hAnsi="Times New Roman" w:cs="Times New Roman"/>
          </w:rPr>
          <w:tab/>
          <w:delText xml:space="preserve">set the </w:delText>
        </w:r>
        <w:r w:rsidRPr="00EC69C1" w:rsidDel="00376A6F">
          <w:rPr>
            <w:rFonts w:ascii="Times New Roman" w:hAnsi="Times New Roman" w:cs="Times New Roman"/>
            <w:i/>
            <w:iCs/>
          </w:rPr>
          <w:delText>resumeCause</w:delText>
        </w:r>
        <w:r w:rsidRPr="00EC69C1" w:rsidDel="00376A6F">
          <w:rPr>
            <w:rFonts w:ascii="Times New Roman" w:hAnsi="Times New Roman" w:cs="Times New Roman"/>
          </w:rPr>
          <w:delText xml:space="preserve"> in accordance with the information received from upper layers;</w:delText>
        </w:r>
      </w:del>
    </w:p>
    <w:p w:rsidR="00D77E61" w:rsidRPr="00EC69C1" w:rsidRDefault="00D77E61" w:rsidP="008152A0">
      <w:pPr>
        <w:pStyle w:val="B3"/>
        <w:rPr>
          <w:ins w:id="8" w:author="Google (Frank Wu)" w:date="2019-04-20T17:57:00Z"/>
          <w:rFonts w:ascii="Times New Roman" w:hAnsi="Times New Roman" w:cs="Times New Roman"/>
          <w:lang w:eastAsia="zh-TW"/>
        </w:rPr>
      </w:pPr>
      <w:r w:rsidRPr="00EC69C1">
        <w:rPr>
          <w:rFonts w:ascii="Times New Roman" w:hAnsi="Times New Roman" w:cs="Times New Roman"/>
        </w:rPr>
        <w:t>3&gt;</w:t>
      </w:r>
      <w:r w:rsidRPr="00EC69C1">
        <w:rPr>
          <w:rFonts w:ascii="Times New Roman" w:hAnsi="Times New Roman" w:cs="Times New Roman"/>
        </w:rPr>
        <w:tab/>
        <w:t>if the access attempt is barred, the procedure ends;</w:t>
      </w:r>
    </w:p>
    <w:p w:rsidR="00D77E61" w:rsidRPr="00EC69C1" w:rsidRDefault="00D77E61" w:rsidP="008152A0">
      <w:pPr>
        <w:pStyle w:val="B1"/>
        <w:rPr>
          <w:rFonts w:ascii="Times New Roman" w:hAnsi="Times New Roman" w:cs="Times New Roman"/>
        </w:rPr>
      </w:pPr>
      <w:r w:rsidRPr="00EC69C1">
        <w:rPr>
          <w:rFonts w:ascii="Times New Roman" w:hAnsi="Times New Roman" w:cs="Times New Roman"/>
        </w:rPr>
        <w:t>1&gt;</w:t>
      </w:r>
      <w:r w:rsidRPr="00EC69C1">
        <w:rPr>
          <w:rFonts w:ascii="Times New Roman" w:hAnsi="Times New Roman" w:cs="Times New Roman"/>
        </w:rPr>
        <w:tab/>
        <w:t>else if the resumption of the RRC connection is triggered due to an RNA update as specified in 5.3.13.8:</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if an emergency service is ongoing:</w:t>
      </w:r>
    </w:p>
    <w:p w:rsidR="00D77E61" w:rsidRPr="00EC69C1" w:rsidRDefault="00D77E61" w:rsidP="008152A0">
      <w:pPr>
        <w:pStyle w:val="NO"/>
        <w:rPr>
          <w:rFonts w:ascii="Times New Roman" w:hAnsi="Times New Roman" w:cs="Times New Roman"/>
          <w:lang w:eastAsia="zh-CN"/>
        </w:rPr>
      </w:pPr>
      <w:r w:rsidRPr="00EC69C1">
        <w:rPr>
          <w:rFonts w:ascii="Times New Roman" w:hAnsi="Times New Roman" w:cs="Times New Roman"/>
          <w:lang w:eastAsia="zh-CN"/>
        </w:rPr>
        <w:t>NOTE:</w:t>
      </w:r>
      <w:r w:rsidRPr="00EC69C1">
        <w:rPr>
          <w:rFonts w:ascii="Times New Roman" w:hAnsi="Times New Roman" w:cs="Times New Roman"/>
          <w:lang w:eastAsia="zh-CN"/>
        </w:rPr>
        <w:tab/>
      </w:r>
      <w:r w:rsidRPr="00EC69C1">
        <w:rPr>
          <w:rFonts w:ascii="Times New Roman" w:hAnsi="Times New Roman" w:cs="Times New Roman"/>
        </w:rPr>
        <w:t>How the RRC layer in the UE is aware of an ongoing emergency service is up to UE implementation.</w:t>
      </w:r>
    </w:p>
    <w:p w:rsidR="00D77E61" w:rsidRPr="00EC69C1" w:rsidRDefault="00D77E61" w:rsidP="008152A0">
      <w:pPr>
        <w:pStyle w:val="B3"/>
        <w:rPr>
          <w:rFonts w:ascii="Times New Roman" w:hAnsi="Times New Roman" w:cs="Times New Roman"/>
        </w:rPr>
      </w:pPr>
      <w:r w:rsidRPr="00EC69C1">
        <w:rPr>
          <w:rFonts w:ascii="Times New Roman" w:hAnsi="Times New Roman" w:cs="Times New Roman"/>
        </w:rPr>
        <w:t>3&gt;</w:t>
      </w:r>
      <w:r w:rsidRPr="00EC69C1">
        <w:rPr>
          <w:rFonts w:ascii="Times New Roman" w:hAnsi="Times New Roman" w:cs="Times New Roman"/>
        </w:rPr>
        <w:tab/>
        <w:t>select '2' as the Access Category;</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else:</w:t>
      </w:r>
    </w:p>
    <w:p w:rsidR="00D77E61" w:rsidRPr="00EC69C1" w:rsidRDefault="00D77E61" w:rsidP="008152A0">
      <w:pPr>
        <w:pStyle w:val="B3"/>
        <w:rPr>
          <w:rFonts w:ascii="Times New Roman" w:hAnsi="Times New Roman" w:cs="Times New Roman"/>
        </w:rPr>
      </w:pPr>
      <w:r w:rsidRPr="00EC69C1">
        <w:rPr>
          <w:rFonts w:ascii="Times New Roman" w:hAnsi="Times New Roman" w:cs="Times New Roman"/>
        </w:rPr>
        <w:t>3&gt;</w:t>
      </w:r>
      <w:r w:rsidRPr="00EC69C1">
        <w:rPr>
          <w:rFonts w:ascii="Times New Roman" w:hAnsi="Times New Roman" w:cs="Times New Roman"/>
        </w:rPr>
        <w:tab/>
        <w:t>select '8' as the Access Category;</w:t>
      </w:r>
    </w:p>
    <w:p w:rsidR="00D77E61" w:rsidRPr="00EC69C1" w:rsidRDefault="00D77E61" w:rsidP="008152A0">
      <w:pPr>
        <w:pStyle w:val="B2"/>
        <w:rPr>
          <w:rFonts w:ascii="Times New Roman" w:hAnsi="Times New Roman" w:cs="Times New Roman"/>
        </w:rPr>
      </w:pPr>
      <w:r w:rsidRPr="00EC69C1">
        <w:rPr>
          <w:rFonts w:ascii="Times New Roman" w:hAnsi="Times New Roman" w:cs="Times New Roman"/>
        </w:rPr>
        <w:t>2&gt;</w:t>
      </w:r>
      <w:r w:rsidRPr="00EC69C1">
        <w:rPr>
          <w:rFonts w:ascii="Times New Roman" w:hAnsi="Times New Roman" w:cs="Times New Roman"/>
        </w:rPr>
        <w:tab/>
        <w:t>perform the unified access control procedure as specified in 5.3.14 using the selected Access Category and one or more Access Identities to be applied as specified in TS 24.501 [23];</w:t>
      </w:r>
    </w:p>
    <w:p w:rsidR="00D77E61" w:rsidRPr="00EC69C1" w:rsidRDefault="00D77E61" w:rsidP="008152A0">
      <w:pPr>
        <w:pStyle w:val="B3"/>
        <w:rPr>
          <w:rFonts w:ascii="Times New Roman" w:hAnsi="Times New Roman" w:cs="Times New Roman"/>
        </w:rPr>
      </w:pPr>
      <w:r w:rsidRPr="00EC69C1">
        <w:rPr>
          <w:rFonts w:ascii="Times New Roman" w:hAnsi="Times New Roman" w:cs="Times New Roman"/>
        </w:rPr>
        <w:t>3&gt;</w:t>
      </w:r>
      <w:r w:rsidRPr="00EC69C1">
        <w:rPr>
          <w:rFonts w:ascii="Times New Roman" w:hAnsi="Times New Roman" w:cs="Times New Roman"/>
        </w:rPr>
        <w:tab/>
        <w:t>if the access attempt is barred:</w:t>
      </w:r>
    </w:p>
    <w:p w:rsidR="00D77E61" w:rsidRPr="00EC69C1" w:rsidRDefault="00D77E61" w:rsidP="008152A0">
      <w:pPr>
        <w:pStyle w:val="B4"/>
        <w:rPr>
          <w:rFonts w:ascii="Times New Roman" w:hAnsi="Times New Roman" w:cs="Times New Roman"/>
        </w:rPr>
      </w:pPr>
      <w:r w:rsidRPr="00EC69C1">
        <w:rPr>
          <w:rFonts w:ascii="Times New Roman" w:hAnsi="Times New Roman" w:cs="Times New Roman"/>
        </w:rPr>
        <w:t>4&gt;</w:t>
      </w:r>
      <w:r w:rsidRPr="00EC69C1">
        <w:rPr>
          <w:rFonts w:ascii="Times New Roman" w:hAnsi="Times New Roman" w:cs="Times New Roman"/>
        </w:rPr>
        <w:tab/>
        <w:t xml:space="preserve">set the variable </w:t>
      </w:r>
      <w:r w:rsidRPr="00EC69C1">
        <w:rPr>
          <w:rFonts w:ascii="Times New Roman" w:hAnsi="Times New Roman" w:cs="Times New Roman"/>
          <w:i/>
          <w:iCs/>
        </w:rPr>
        <w:t>pendingRnaUpdate</w:t>
      </w:r>
      <w:r w:rsidRPr="00EC69C1">
        <w:rPr>
          <w:rFonts w:ascii="Times New Roman" w:hAnsi="Times New Roman" w:cs="Times New Roman"/>
        </w:rPr>
        <w:t xml:space="preserve"> to </w:t>
      </w:r>
      <w:r w:rsidRPr="00EC69C1">
        <w:rPr>
          <w:rFonts w:ascii="Times New Roman" w:hAnsi="Times New Roman" w:cs="Times New Roman"/>
          <w:i/>
          <w:iCs/>
        </w:rPr>
        <w:t>true</w:t>
      </w:r>
      <w:r w:rsidRPr="00EC69C1">
        <w:rPr>
          <w:rFonts w:ascii="Times New Roman" w:hAnsi="Times New Roman" w:cs="Times New Roman"/>
        </w:rPr>
        <w:t>;</w:t>
      </w:r>
    </w:p>
    <w:p w:rsidR="00D77E61" w:rsidRPr="00EC69C1" w:rsidRDefault="00D77E61" w:rsidP="008152A0">
      <w:pPr>
        <w:pStyle w:val="B4"/>
        <w:rPr>
          <w:rFonts w:ascii="Times New Roman" w:hAnsi="Times New Roman" w:cs="Times New Roman"/>
        </w:rPr>
      </w:pPr>
      <w:r w:rsidRPr="00EC69C1">
        <w:rPr>
          <w:rFonts w:ascii="Times New Roman" w:hAnsi="Times New Roman" w:cs="Times New Roman"/>
        </w:rPr>
        <w:t>4&gt;</w:t>
      </w:r>
      <w:r w:rsidRPr="00EC69C1">
        <w:rPr>
          <w:rFonts w:ascii="Times New Roman" w:hAnsi="Times New Roman" w:cs="Times New Roman"/>
        </w:rPr>
        <w:tab/>
        <w:t>the procedure ends;</w:t>
      </w:r>
    </w:p>
    <w:p w:rsidR="00D77E61" w:rsidRPr="00EC69C1" w:rsidRDefault="00D77E61" w:rsidP="008152A0">
      <w:pPr>
        <w:pStyle w:val="B1"/>
        <w:rPr>
          <w:rFonts w:ascii="Times New Roman" w:hAnsi="Times New Roman" w:cs="Times New Roman"/>
        </w:rPr>
      </w:pPr>
      <w:r w:rsidRPr="00EC69C1">
        <w:rPr>
          <w:rFonts w:ascii="Times New Roman" w:hAnsi="Times New Roman" w:cs="Times New Roman"/>
        </w:rPr>
        <w:t>1&gt;</w:t>
      </w:r>
      <w:r w:rsidRPr="00EC69C1">
        <w:rPr>
          <w:rFonts w:ascii="Times New Roman" w:hAnsi="Times New Roman" w:cs="Times New Roman"/>
        </w:rPr>
        <w:tab/>
        <w:t>release the MCG SCell(s) from the UE Inactive AS context, if stored;</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apply the default L1 parameter values as specified in corresponding physical layer specifications, except for the parameters for which values are provided in </w:t>
      </w:r>
      <w:r w:rsidRPr="008152A0">
        <w:rPr>
          <w:rFonts w:ascii="Times New Roman" w:hAnsi="Times New Roman" w:cs="Times New Roman"/>
          <w:i/>
          <w:iCs/>
        </w:rPr>
        <w:t>SIB1</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apply the default SRB1 configuration as specified in 9.2.1;</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apply the default MAC Cell Group configuration as specified in 9.2.2;</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release </w:t>
      </w:r>
      <w:r w:rsidRPr="008152A0">
        <w:rPr>
          <w:rFonts w:ascii="Times New Roman" w:hAnsi="Times New Roman" w:cs="Times New Roman"/>
          <w:i/>
          <w:iCs/>
        </w:rPr>
        <w:t xml:space="preserve">delayBudgetReportingConfig </w:t>
      </w:r>
      <w:r w:rsidRPr="008152A0">
        <w:rPr>
          <w:rFonts w:ascii="Times New Roman" w:hAnsi="Times New Roman" w:cs="Times New Roman"/>
        </w:rPr>
        <w:t>from the UE Inactive AS context, if stored;</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stop timer T342, if running;</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release </w:t>
      </w:r>
      <w:r w:rsidRPr="008152A0">
        <w:rPr>
          <w:rFonts w:ascii="Times New Roman" w:hAnsi="Times New Roman" w:cs="Times New Roman"/>
          <w:i/>
          <w:iCs/>
        </w:rPr>
        <w:t xml:space="preserve">overheatingAssistanceConfig </w:t>
      </w:r>
      <w:r w:rsidRPr="008152A0">
        <w:rPr>
          <w:rFonts w:ascii="Times New Roman" w:hAnsi="Times New Roman" w:cs="Times New Roman"/>
        </w:rPr>
        <w:t>from the UE Inactive AS context, if stored;</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stop timer T345, if running;</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apply the CCCH configuration as specified in 9.1.1.2;</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apply the </w:t>
      </w:r>
      <w:r w:rsidRPr="008152A0">
        <w:rPr>
          <w:rFonts w:ascii="Times New Roman" w:hAnsi="Times New Roman" w:cs="Times New Roman"/>
          <w:i/>
          <w:iCs/>
        </w:rPr>
        <w:t>timeAlignmentTimerCommon</w:t>
      </w:r>
      <w:r w:rsidRPr="008152A0">
        <w:rPr>
          <w:rFonts w:ascii="Times New Roman" w:hAnsi="Times New Roman" w:cs="Times New Roman"/>
        </w:rPr>
        <w:t xml:space="preserve"> included in </w:t>
      </w:r>
      <w:r w:rsidRPr="008152A0">
        <w:rPr>
          <w:rFonts w:ascii="Times New Roman" w:hAnsi="Times New Roman" w:cs="Times New Roman"/>
          <w:i/>
          <w:iCs/>
        </w:rPr>
        <w:t>SIB1</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start timer T319;</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set the variable </w:t>
      </w:r>
      <w:r w:rsidRPr="008152A0">
        <w:rPr>
          <w:rFonts w:ascii="Times New Roman" w:hAnsi="Times New Roman" w:cs="Times New Roman"/>
          <w:i/>
          <w:iCs/>
        </w:rPr>
        <w:t>pendingRnaUpdate</w:t>
      </w:r>
      <w:r w:rsidRPr="008152A0">
        <w:rPr>
          <w:rFonts w:ascii="Times New Roman" w:hAnsi="Times New Roman" w:cs="Times New Roman"/>
        </w:rPr>
        <w:t xml:space="preserve"> to </w:t>
      </w:r>
      <w:r w:rsidRPr="008152A0">
        <w:rPr>
          <w:rFonts w:ascii="Times New Roman" w:hAnsi="Times New Roman" w:cs="Times New Roman"/>
          <w:i/>
          <w:iCs/>
        </w:rPr>
        <w:t>false</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initiate transmission of the </w:t>
      </w:r>
      <w:r w:rsidRPr="008152A0">
        <w:rPr>
          <w:rFonts w:ascii="Times New Roman" w:hAnsi="Times New Roman" w:cs="Times New Roman"/>
          <w:i/>
          <w:iCs/>
        </w:rPr>
        <w:t>RRCResumeRequest</w:t>
      </w:r>
      <w:r w:rsidRPr="008152A0">
        <w:rPr>
          <w:rFonts w:ascii="Times New Roman" w:hAnsi="Times New Roman" w:cs="Times New Roman"/>
        </w:rPr>
        <w:t xml:space="preserve"> message or </w:t>
      </w:r>
      <w:r w:rsidRPr="008152A0">
        <w:rPr>
          <w:rFonts w:ascii="Times New Roman" w:hAnsi="Times New Roman" w:cs="Times New Roman"/>
          <w:i/>
          <w:iCs/>
        </w:rPr>
        <w:t xml:space="preserve">RRCResumeRequest1 </w:t>
      </w:r>
      <w:r w:rsidRPr="008152A0">
        <w:rPr>
          <w:rFonts w:ascii="Times New Roman" w:hAnsi="Times New Roman" w:cs="Times New Roman"/>
        </w:rPr>
        <w:t>in accordance with 5.3.13.3.</w:t>
      </w:r>
    </w:p>
    <w:p w:rsidR="00D77E61" w:rsidRPr="00AB1A0A" w:rsidRDefault="00D77E61" w:rsidP="008152A0">
      <w:pPr>
        <w:pStyle w:val="Heading4"/>
      </w:pPr>
      <w:bookmarkStart w:id="9" w:name="_Toc5285083"/>
      <w:r w:rsidRPr="00AB1A0A">
        <w:t>5.3.13.3</w:t>
      </w:r>
      <w:r w:rsidRPr="00AB1A0A">
        <w:tab/>
        <w:t xml:space="preserve">Actions related to transmission of </w:t>
      </w:r>
      <w:r w:rsidRPr="00AB1A0A">
        <w:rPr>
          <w:i/>
          <w:iCs/>
        </w:rPr>
        <w:t xml:space="preserve">RRCResumeRequest </w:t>
      </w:r>
      <w:r w:rsidRPr="00AB1A0A">
        <w:t xml:space="preserve">or </w:t>
      </w:r>
      <w:r w:rsidRPr="00AB1A0A">
        <w:rPr>
          <w:i/>
          <w:iCs/>
        </w:rPr>
        <w:t>RRCResumeRequest1</w:t>
      </w:r>
      <w:r w:rsidRPr="00AB1A0A">
        <w:t xml:space="preserve"> message</w:t>
      </w:r>
      <w:bookmarkEnd w:id="9"/>
    </w:p>
    <w:p w:rsidR="00D77E61" w:rsidRPr="008152A0" w:rsidRDefault="00D77E61" w:rsidP="008152A0">
      <w:r w:rsidRPr="008152A0">
        <w:t xml:space="preserve">The UE shall set the contents of </w:t>
      </w:r>
      <w:r w:rsidRPr="008152A0">
        <w:rPr>
          <w:i/>
          <w:iCs/>
        </w:rPr>
        <w:t>RRCResumeRequest</w:t>
      </w:r>
      <w:r w:rsidRPr="008152A0">
        <w:t xml:space="preserve"> or </w:t>
      </w:r>
      <w:r w:rsidRPr="008152A0">
        <w:rPr>
          <w:i/>
          <w:iCs/>
        </w:rPr>
        <w:t>RRCResumeRequest1</w:t>
      </w:r>
      <w:r w:rsidRPr="008152A0">
        <w:t xml:space="preserve"> message as follows:</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if field </w:t>
      </w:r>
      <w:r w:rsidRPr="008152A0">
        <w:rPr>
          <w:rFonts w:ascii="Times New Roman" w:hAnsi="Times New Roman" w:cs="Times New Roman"/>
          <w:i/>
          <w:iCs/>
        </w:rPr>
        <w:t>useFullResumeID</w:t>
      </w:r>
      <w:r w:rsidRPr="008152A0">
        <w:rPr>
          <w:rFonts w:ascii="Times New Roman" w:hAnsi="Times New Roman" w:cs="Times New Roman"/>
        </w:rPr>
        <w:t xml:space="preserve"> is signalled in </w:t>
      </w:r>
      <w:r w:rsidRPr="008152A0">
        <w:rPr>
          <w:rFonts w:ascii="Times New Roman" w:hAnsi="Times New Roman" w:cs="Times New Roman"/>
          <w:i/>
          <w:iCs/>
        </w:rPr>
        <w:t>SIB1</w:t>
      </w:r>
      <w:r w:rsidRPr="008152A0">
        <w:rPr>
          <w:rFonts w:ascii="Times New Roman" w:hAnsi="Times New Roman" w:cs="Times New Roman"/>
        </w:rPr>
        <w:t>:</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 xml:space="preserve">select </w:t>
      </w:r>
      <w:r w:rsidRPr="008152A0">
        <w:rPr>
          <w:rFonts w:ascii="Times New Roman" w:hAnsi="Times New Roman" w:cs="Times New Roman"/>
          <w:i/>
          <w:iCs/>
        </w:rPr>
        <w:t xml:space="preserve">RRCResumeRequest1 </w:t>
      </w:r>
      <w:r w:rsidRPr="008152A0">
        <w:rPr>
          <w:rFonts w:ascii="Times New Roman" w:hAnsi="Times New Roman" w:cs="Times New Roman"/>
        </w:rPr>
        <w:t>as the message to use;</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 xml:space="preserve">set the </w:t>
      </w:r>
      <w:r w:rsidRPr="008152A0">
        <w:rPr>
          <w:rFonts w:ascii="Times New Roman" w:hAnsi="Times New Roman" w:cs="Times New Roman"/>
          <w:i/>
          <w:iCs/>
        </w:rPr>
        <w:t xml:space="preserve">resumeIdentity </w:t>
      </w:r>
      <w:r w:rsidRPr="008152A0">
        <w:rPr>
          <w:rFonts w:ascii="Times New Roman" w:hAnsi="Times New Roman" w:cs="Times New Roman"/>
        </w:rPr>
        <w:t xml:space="preserve">to the stored </w:t>
      </w:r>
      <w:r w:rsidRPr="008152A0">
        <w:rPr>
          <w:rFonts w:ascii="Times New Roman" w:hAnsi="Times New Roman" w:cs="Times New Roman"/>
          <w:i/>
          <w:iCs/>
        </w:rPr>
        <w:t>fullI-RNTI</w:t>
      </w:r>
      <w:r w:rsidRPr="008152A0">
        <w:rPr>
          <w:rFonts w:ascii="Times New Roman" w:hAnsi="Times New Roman" w:cs="Times New Roman"/>
        </w:rPr>
        <w:t xml:space="preserve"> value;</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else:</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 xml:space="preserve">select </w:t>
      </w:r>
      <w:r w:rsidRPr="008152A0">
        <w:rPr>
          <w:rFonts w:ascii="Times New Roman" w:hAnsi="Times New Roman" w:cs="Times New Roman"/>
          <w:i/>
          <w:iCs/>
        </w:rPr>
        <w:t xml:space="preserve">RRCResumeRequest </w:t>
      </w:r>
      <w:r w:rsidRPr="008152A0">
        <w:rPr>
          <w:rFonts w:ascii="Times New Roman" w:hAnsi="Times New Roman" w:cs="Times New Roman"/>
        </w:rPr>
        <w:t>as the message to use;</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 xml:space="preserve">set the </w:t>
      </w:r>
      <w:r w:rsidRPr="008152A0">
        <w:rPr>
          <w:rFonts w:ascii="Times New Roman" w:hAnsi="Times New Roman" w:cs="Times New Roman"/>
          <w:i/>
          <w:iCs/>
        </w:rPr>
        <w:t xml:space="preserve">resumeIdentity </w:t>
      </w:r>
      <w:r w:rsidRPr="008152A0">
        <w:rPr>
          <w:rFonts w:ascii="Times New Roman" w:hAnsi="Times New Roman" w:cs="Times New Roman"/>
        </w:rPr>
        <w:t xml:space="preserve">to the stored </w:t>
      </w:r>
      <w:r w:rsidRPr="008152A0">
        <w:rPr>
          <w:rFonts w:ascii="Times New Roman" w:hAnsi="Times New Roman" w:cs="Times New Roman"/>
          <w:i/>
          <w:iCs/>
        </w:rPr>
        <w:t>shortI-RNTI</w:t>
      </w:r>
      <w:r w:rsidRPr="008152A0">
        <w:rPr>
          <w:rFonts w:ascii="Times New Roman" w:hAnsi="Times New Roman" w:cs="Times New Roman"/>
        </w:rPr>
        <w:t xml:space="preserve"> value;</w:t>
      </w:r>
    </w:p>
    <w:p w:rsidR="00D77E61" w:rsidRPr="00D77E61" w:rsidRDefault="00D77E61" w:rsidP="008152A0">
      <w:pPr>
        <w:pStyle w:val="B1"/>
        <w:numPr>
          <w:ins w:id="10" w:author="Google (Frank Wu)" w:date="2019-04-21T17:30:00Z"/>
        </w:numPr>
        <w:rPr>
          <w:ins w:id="11" w:author="Google (Frank Wu)" w:date="2019-04-21T17:30:00Z"/>
          <w:rFonts w:ascii="Times New Roman" w:hAnsi="Times New Roman" w:cs="Times New Roman"/>
          <w:lang w:eastAsia="zh-TW"/>
          <w:rPrChange w:id="12" w:author="Unknown">
            <w:rPr>
              <w:ins w:id="13" w:author="Google (Frank Wu)" w:date="2019-04-21T17:30:00Z"/>
              <w:lang w:eastAsia="zh-TW"/>
            </w:rPr>
          </w:rPrChange>
        </w:rPr>
      </w:pPr>
      <w:ins w:id="14" w:author="Google (Frank Wu)" w:date="2019-04-21T17:31:00Z">
        <w:r w:rsidRPr="008152A0">
          <w:rPr>
            <w:rFonts w:ascii="Times New Roman" w:hAnsi="Times New Roman" w:cs="Times New Roman"/>
          </w:rPr>
          <w:t>1&gt;</w:t>
        </w:r>
        <w:r w:rsidRPr="008152A0">
          <w:rPr>
            <w:rFonts w:ascii="Times New Roman" w:hAnsi="Times New Roman" w:cs="Times New Roman"/>
          </w:rPr>
          <w:tab/>
          <w:t>if the resumption of the RRC connection is triggered by response to NG-RAN paging:</w:t>
        </w:r>
      </w:ins>
    </w:p>
    <w:p w:rsidR="00D77E61" w:rsidRPr="008152A0" w:rsidRDefault="00D77E61" w:rsidP="008152A0">
      <w:pPr>
        <w:pStyle w:val="B2"/>
        <w:numPr>
          <w:ins w:id="15" w:author="Google (Frank Wu)" w:date="2019-04-21T17:30:00Z"/>
        </w:numPr>
        <w:rPr>
          <w:ins w:id="16" w:author="Google (Frank Wu)" w:date="2019-04-21T17:30:00Z"/>
          <w:rFonts w:ascii="Times New Roman" w:hAnsi="Times New Roman" w:cs="Times New Roman"/>
        </w:rPr>
      </w:pPr>
      <w:ins w:id="17" w:author="Google (Frank Wu)" w:date="2019-04-21T17:30:00Z">
        <w:r w:rsidRPr="008152A0">
          <w:rPr>
            <w:rFonts w:ascii="Times New Roman" w:hAnsi="Times New Roman" w:cs="Times New Roman"/>
          </w:rPr>
          <w:t>2&gt;</w:t>
        </w:r>
        <w:r w:rsidRPr="008152A0">
          <w:rPr>
            <w:rFonts w:ascii="Times New Roman" w:hAnsi="Times New Roman" w:cs="Times New Roman"/>
          </w:rPr>
          <w:tab/>
          <w:t xml:space="preserve">set the </w:t>
        </w:r>
        <w:r w:rsidRPr="008152A0">
          <w:rPr>
            <w:rFonts w:ascii="Times New Roman" w:hAnsi="Times New Roman" w:cs="Times New Roman"/>
            <w:i/>
            <w:iCs/>
          </w:rPr>
          <w:t>resumeCause</w:t>
        </w:r>
        <w:r w:rsidRPr="008152A0">
          <w:rPr>
            <w:rFonts w:ascii="Times New Roman" w:hAnsi="Times New Roman" w:cs="Times New Roman"/>
          </w:rPr>
          <w:t xml:space="preserve"> in accordance with</w:t>
        </w:r>
      </w:ins>
      <w:ins w:id="18" w:author="Google (Frank Wu)" w:date="2019-04-21T18:24:00Z">
        <w:r w:rsidRPr="008152A0">
          <w:rPr>
            <w:rFonts w:ascii="Times New Roman" w:hAnsi="Times New Roman" w:cs="Times New Roman"/>
            <w:lang w:eastAsia="zh-TW"/>
          </w:rPr>
          <w:t xml:space="preserve"> 5.3</w:t>
        </w:r>
      </w:ins>
      <w:ins w:id="19" w:author="Google (Frank Wu)" w:date="2019-04-21T18:40:00Z">
        <w:r w:rsidRPr="008152A0">
          <w:rPr>
            <w:rFonts w:ascii="Times New Roman" w:hAnsi="Times New Roman" w:cs="Times New Roman"/>
            <w:lang w:eastAsia="zh-TW"/>
          </w:rPr>
          <w:t>.2.3</w:t>
        </w:r>
      </w:ins>
      <w:ins w:id="20" w:author="Google (Frank Wu)" w:date="2019-04-21T17:30:00Z">
        <w:r w:rsidRPr="008152A0">
          <w:rPr>
            <w:rFonts w:ascii="Times New Roman" w:hAnsi="Times New Roman" w:cs="Times New Roman"/>
          </w:rPr>
          <w:t>;</w:t>
        </w:r>
      </w:ins>
    </w:p>
    <w:p w:rsidR="00D77E61" w:rsidRPr="00D77E61" w:rsidRDefault="00D77E61" w:rsidP="008152A0">
      <w:pPr>
        <w:pStyle w:val="B1"/>
        <w:numPr>
          <w:ins w:id="21" w:author="Google (Frank Wu)" w:date="2019-04-21T18:23:00Z"/>
        </w:numPr>
        <w:rPr>
          <w:ins w:id="22" w:author="Google (Frank Wu)" w:date="2019-04-21T18:23:00Z"/>
          <w:rFonts w:ascii="Times New Roman" w:hAnsi="Times New Roman" w:cs="Times New Roman"/>
          <w:lang w:eastAsia="zh-TW"/>
          <w:rPrChange w:id="23" w:author="Unknown">
            <w:rPr>
              <w:ins w:id="24" w:author="Google (Frank Wu)" w:date="2019-04-21T18:23:00Z"/>
              <w:lang w:eastAsia="zh-TW"/>
            </w:rPr>
          </w:rPrChange>
        </w:rPr>
      </w:pPr>
      <w:ins w:id="25" w:author="Google (Frank Wu)" w:date="2019-04-21T18:23:00Z">
        <w:r w:rsidRPr="008152A0">
          <w:rPr>
            <w:rFonts w:ascii="Times New Roman" w:hAnsi="Times New Roman" w:cs="Times New Roman"/>
          </w:rPr>
          <w:t>1&gt;</w:t>
        </w:r>
        <w:r w:rsidRPr="008152A0">
          <w:rPr>
            <w:rFonts w:ascii="Times New Roman" w:hAnsi="Times New Roman" w:cs="Times New Roman"/>
          </w:rPr>
          <w:tab/>
        </w:r>
      </w:ins>
      <w:ins w:id="26" w:author="Google (Frank Wu)" w:date="2019-04-21T18:24:00Z">
        <w:r w:rsidRPr="008152A0">
          <w:rPr>
            <w:rFonts w:ascii="Times New Roman" w:hAnsi="Times New Roman" w:cs="Times New Roman"/>
            <w:lang w:eastAsia="zh-TW"/>
          </w:rPr>
          <w:t xml:space="preserve">else </w:t>
        </w:r>
      </w:ins>
      <w:ins w:id="27" w:author="Google (Frank Wu)" w:date="2019-04-21T18:23:00Z">
        <w:r w:rsidRPr="008152A0">
          <w:rPr>
            <w:rFonts w:ascii="Times New Roman" w:hAnsi="Times New Roman" w:cs="Times New Roman"/>
          </w:rPr>
          <w:t xml:space="preserve">if the resumption of the RRC connection is </w:t>
        </w:r>
        <w:r w:rsidRPr="008152A0">
          <w:rPr>
            <w:rFonts w:ascii="Times New Roman" w:hAnsi="Times New Roman" w:cs="Times New Roman"/>
            <w:lang w:eastAsia="zh-TW"/>
          </w:rPr>
          <w:t>requested by upper layers</w:t>
        </w:r>
        <w:r w:rsidRPr="008152A0">
          <w:rPr>
            <w:rFonts w:ascii="Times New Roman" w:hAnsi="Times New Roman" w:cs="Times New Roman"/>
          </w:rPr>
          <w:t>:</w:t>
        </w:r>
      </w:ins>
    </w:p>
    <w:p w:rsidR="00D77E61" w:rsidRPr="00D77E61" w:rsidRDefault="00D77E61" w:rsidP="00D77E61">
      <w:pPr>
        <w:pStyle w:val="B2"/>
        <w:numPr>
          <w:ins w:id="28" w:author="Google (Frank Wu)" w:date="2019-04-21T18:23:00Z"/>
        </w:numPr>
        <w:rPr>
          <w:ins w:id="29" w:author="Google (Frank Wu)" w:date="2019-04-21T18:23:00Z"/>
          <w:rFonts w:ascii="Times New Roman" w:hAnsi="Times New Roman" w:cs="Times New Roman"/>
          <w:lang w:eastAsia="zh-TW"/>
          <w:rPrChange w:id="30" w:author="Google (Frank Wu)" w:date="2019-04-21T18:24:00Z">
            <w:rPr>
              <w:ins w:id="31" w:author="Google (Frank Wu)" w:date="2019-04-21T18:23:00Z"/>
              <w:lang w:eastAsia="zh-TW"/>
            </w:rPr>
          </w:rPrChange>
        </w:rPr>
        <w:pPrChange w:id="32" w:author="Google (Frank Wu)" w:date="2019-04-21T18:24:00Z">
          <w:pPr>
            <w:pStyle w:val="B1"/>
          </w:pPr>
        </w:pPrChange>
      </w:pPr>
      <w:ins w:id="33" w:author="Google (Frank Wu)" w:date="2019-04-21T18:24:00Z">
        <w:r w:rsidRPr="008152A0">
          <w:rPr>
            <w:rFonts w:ascii="Times New Roman" w:hAnsi="Times New Roman" w:cs="Times New Roman"/>
          </w:rPr>
          <w:t>2&gt;</w:t>
        </w:r>
        <w:r w:rsidRPr="008152A0">
          <w:rPr>
            <w:rFonts w:ascii="Times New Roman" w:hAnsi="Times New Roman" w:cs="Times New Roman"/>
          </w:rPr>
          <w:tab/>
          <w:t xml:space="preserve">set the </w:t>
        </w:r>
        <w:r w:rsidRPr="008152A0">
          <w:rPr>
            <w:rFonts w:ascii="Times New Roman" w:hAnsi="Times New Roman" w:cs="Times New Roman"/>
            <w:i/>
            <w:iCs/>
          </w:rPr>
          <w:t>resumeCause</w:t>
        </w:r>
        <w:r w:rsidRPr="008152A0">
          <w:rPr>
            <w:rFonts w:ascii="Times New Roman" w:hAnsi="Times New Roman" w:cs="Times New Roman"/>
          </w:rPr>
          <w:t xml:space="preserve"> in accordance with the information received from upper layers;</w:t>
        </w:r>
      </w:ins>
    </w:p>
    <w:p w:rsidR="00D77E61" w:rsidRPr="008152A0" w:rsidRDefault="00D77E61" w:rsidP="008152A0">
      <w:pPr>
        <w:pStyle w:val="B1"/>
        <w:numPr>
          <w:ins w:id="34" w:author="Google (Frank Wu)" w:date="2019-04-21T17:30:00Z"/>
        </w:numPr>
        <w:rPr>
          <w:ins w:id="35" w:author="Google (Frank Wu)" w:date="2019-04-21T17:33:00Z"/>
          <w:rFonts w:ascii="Times New Roman" w:hAnsi="Times New Roman" w:cs="Times New Roman"/>
          <w:lang w:eastAsia="zh-TW"/>
        </w:rPr>
      </w:pPr>
      <w:ins w:id="36" w:author="Google (Frank Wu)" w:date="2019-04-21T17:32:00Z">
        <w:r w:rsidRPr="008152A0">
          <w:rPr>
            <w:rFonts w:ascii="Times New Roman" w:hAnsi="Times New Roman" w:cs="Times New Roman"/>
            <w:lang w:eastAsia="zh-TW"/>
          </w:rPr>
          <w:t xml:space="preserve">1&gt; else if </w:t>
        </w:r>
      </w:ins>
      <w:ins w:id="37" w:author="Google (Frank Wu)" w:date="2019-04-21T17:33:00Z">
        <w:r w:rsidRPr="008152A0">
          <w:rPr>
            <w:rFonts w:ascii="Times New Roman" w:hAnsi="Times New Roman" w:cs="Times New Roman"/>
          </w:rPr>
          <w:t>the resumption of the RRC connection is triggered due to an RNA update as specified in 5.3.13.8</w:t>
        </w:r>
        <w:r w:rsidRPr="008152A0">
          <w:rPr>
            <w:rFonts w:ascii="Times New Roman" w:hAnsi="Times New Roman" w:cs="Times New Roman"/>
            <w:lang w:eastAsia="zh-TW"/>
          </w:rPr>
          <w:t>:</w:t>
        </w:r>
      </w:ins>
    </w:p>
    <w:p w:rsidR="00D77E61" w:rsidRPr="008152A0" w:rsidRDefault="00D77E61" w:rsidP="008152A0">
      <w:pPr>
        <w:pStyle w:val="B2"/>
        <w:numPr>
          <w:ins w:id="38" w:author="Google (Frank Wu)" w:date="2019-04-21T17:33:00Z"/>
        </w:numPr>
        <w:rPr>
          <w:ins w:id="39" w:author="Google (Frank Wu)" w:date="2019-04-21T17:33:00Z"/>
          <w:rFonts w:ascii="Times New Roman" w:hAnsi="Times New Roman" w:cs="Times New Roman"/>
        </w:rPr>
      </w:pPr>
      <w:ins w:id="40" w:author="Google (Frank Wu)" w:date="2019-04-21T17:33:00Z">
        <w:r w:rsidRPr="008152A0">
          <w:rPr>
            <w:rFonts w:ascii="Times New Roman" w:hAnsi="Times New Roman" w:cs="Times New Roman"/>
          </w:rPr>
          <w:t>2&gt;</w:t>
        </w:r>
        <w:r w:rsidRPr="008152A0">
          <w:rPr>
            <w:rFonts w:ascii="Times New Roman" w:hAnsi="Times New Roman" w:cs="Times New Roman"/>
          </w:rPr>
          <w:tab/>
          <w:t>if an emergency service is ongoing:</w:t>
        </w:r>
      </w:ins>
    </w:p>
    <w:p w:rsidR="00D77E61" w:rsidRPr="008152A0" w:rsidRDefault="00D77E61" w:rsidP="008152A0">
      <w:pPr>
        <w:pStyle w:val="B3"/>
        <w:numPr>
          <w:ins w:id="41" w:author="Google (Frank Wu)" w:date="2019-04-21T17:33:00Z"/>
        </w:numPr>
        <w:rPr>
          <w:ins w:id="42" w:author="Google (Frank Wu)" w:date="2019-04-21T17:33:00Z"/>
          <w:rFonts w:ascii="Times New Roman" w:hAnsi="Times New Roman" w:cs="Times New Roman"/>
          <w:lang w:eastAsia="zh-TW"/>
        </w:rPr>
      </w:pPr>
      <w:ins w:id="43" w:author="Google (Frank Wu)" w:date="2019-04-21T17:33:00Z">
        <w:r w:rsidRPr="008152A0">
          <w:rPr>
            <w:rFonts w:ascii="Times New Roman" w:hAnsi="Times New Roman" w:cs="Times New Roman"/>
          </w:rPr>
          <w:t xml:space="preserve">3&gt; set the </w:t>
        </w:r>
        <w:r w:rsidRPr="008152A0">
          <w:rPr>
            <w:rFonts w:ascii="Times New Roman" w:hAnsi="Times New Roman" w:cs="Times New Roman"/>
            <w:i/>
            <w:iCs/>
          </w:rPr>
          <w:t>resumeCause</w:t>
        </w:r>
        <w:r w:rsidRPr="008152A0">
          <w:rPr>
            <w:rFonts w:ascii="Times New Roman" w:hAnsi="Times New Roman" w:cs="Times New Roman"/>
            <w:lang w:eastAsia="zh-TW"/>
          </w:rPr>
          <w:t xml:space="preserve"> to </w:t>
        </w:r>
        <w:r w:rsidRPr="008152A0">
          <w:rPr>
            <w:rFonts w:ascii="Times New Roman" w:hAnsi="Times New Roman" w:cs="Times New Roman"/>
            <w:i/>
            <w:iCs/>
            <w:lang w:eastAsia="zh-TW"/>
          </w:rPr>
          <w:t>emergency</w:t>
        </w:r>
      </w:ins>
      <w:ins w:id="44" w:author="Google (Frank Wu)" w:date="2019-04-21T18:41:00Z">
        <w:r w:rsidRPr="008152A0">
          <w:rPr>
            <w:rFonts w:ascii="Times New Roman" w:hAnsi="Times New Roman" w:cs="Times New Roman"/>
            <w:lang w:eastAsia="zh-TW"/>
          </w:rPr>
          <w:t>;</w:t>
        </w:r>
      </w:ins>
    </w:p>
    <w:p w:rsidR="00D77E61" w:rsidRPr="008152A0" w:rsidRDefault="00D77E61" w:rsidP="008152A0">
      <w:pPr>
        <w:pStyle w:val="B2"/>
        <w:numPr>
          <w:ins w:id="45" w:author="Google (Frank Wu)" w:date="2019-04-21T17:33:00Z"/>
        </w:numPr>
        <w:rPr>
          <w:ins w:id="46" w:author="Google (Frank Wu)" w:date="2019-04-21T17:33:00Z"/>
          <w:rFonts w:ascii="Times New Roman" w:hAnsi="Times New Roman" w:cs="Times New Roman"/>
        </w:rPr>
      </w:pPr>
      <w:ins w:id="47" w:author="Google (Frank Wu)" w:date="2019-04-21T17:33:00Z">
        <w:r w:rsidRPr="008152A0">
          <w:rPr>
            <w:rFonts w:ascii="Times New Roman" w:hAnsi="Times New Roman" w:cs="Times New Roman"/>
          </w:rPr>
          <w:t>2&gt;</w:t>
        </w:r>
        <w:r w:rsidRPr="008152A0">
          <w:rPr>
            <w:rFonts w:ascii="Times New Roman" w:hAnsi="Times New Roman" w:cs="Times New Roman"/>
          </w:rPr>
          <w:tab/>
          <w:t>else:</w:t>
        </w:r>
      </w:ins>
    </w:p>
    <w:p w:rsidR="00D77E61" w:rsidRPr="00D77E61" w:rsidRDefault="00D77E61" w:rsidP="00D77E61">
      <w:pPr>
        <w:pStyle w:val="B3"/>
        <w:numPr>
          <w:ins w:id="48" w:author="Google (Frank Wu)" w:date="2019-04-21T17:33:00Z"/>
        </w:numPr>
        <w:rPr>
          <w:ins w:id="49" w:author="Google (Frank Wu)" w:date="2019-04-21T17:30:00Z"/>
          <w:rFonts w:ascii="Times New Roman" w:hAnsi="Times New Roman" w:cs="Times New Roman"/>
          <w:lang w:eastAsia="zh-TW"/>
          <w:rPrChange w:id="50" w:author="Google (Frank Wu)" w:date="2019-04-21T17:33:00Z">
            <w:rPr>
              <w:ins w:id="51" w:author="Google (Frank Wu)" w:date="2019-04-21T17:30:00Z"/>
              <w:lang w:eastAsia="zh-TW"/>
            </w:rPr>
          </w:rPrChange>
        </w:rPr>
        <w:pPrChange w:id="52" w:author="Google (Frank Wu)" w:date="2019-04-21T17:33:00Z">
          <w:pPr>
            <w:pStyle w:val="B1"/>
          </w:pPr>
        </w:pPrChange>
      </w:pPr>
      <w:ins w:id="53" w:author="Google (Frank Wu)" w:date="2019-04-21T17:33:00Z">
        <w:r w:rsidRPr="008152A0">
          <w:rPr>
            <w:rFonts w:ascii="Times New Roman" w:hAnsi="Times New Roman" w:cs="Times New Roman"/>
          </w:rPr>
          <w:t>3&gt;</w:t>
        </w:r>
        <w:r w:rsidRPr="008152A0">
          <w:rPr>
            <w:rFonts w:ascii="Times New Roman" w:hAnsi="Times New Roman" w:cs="Times New Roman"/>
          </w:rPr>
          <w:tab/>
          <w:t>set the resumeCause</w:t>
        </w:r>
        <w:r w:rsidRPr="008152A0">
          <w:rPr>
            <w:rFonts w:ascii="Times New Roman" w:hAnsi="Times New Roman" w:cs="Times New Roman"/>
            <w:lang w:eastAsia="zh-TW"/>
          </w:rPr>
          <w:t xml:space="preserve"> to</w:t>
        </w:r>
        <w:r w:rsidRPr="00D77E61">
          <w:rPr>
            <w:rFonts w:ascii="Times New Roman" w:hAnsi="Times New Roman" w:cs="Times New Roman"/>
            <w:i/>
            <w:iCs/>
            <w:lang w:eastAsia="zh-TW"/>
            <w:rPrChange w:id="54" w:author="Google (Frank Wu)" w:date="2019-04-21T17:33:00Z">
              <w:rPr>
                <w:lang w:eastAsia="zh-TW"/>
              </w:rPr>
            </w:rPrChange>
          </w:rPr>
          <w:t xml:space="preserve"> </w:t>
        </w:r>
        <w:r w:rsidRPr="00D77E61">
          <w:rPr>
            <w:rFonts w:ascii="Times New Roman" w:hAnsi="Times New Roman" w:cs="Times New Roman"/>
            <w:i/>
            <w:iCs/>
            <w:rPrChange w:id="55" w:author="Google (Frank Wu)" w:date="2019-04-21T17:33:00Z">
              <w:rPr/>
            </w:rPrChange>
          </w:rPr>
          <w:t>rna-Update</w:t>
        </w:r>
        <w:r w:rsidRPr="008152A0">
          <w:rPr>
            <w:rFonts w:ascii="Times New Roman" w:hAnsi="Times New Roman" w:cs="Times New Roman"/>
          </w:rPr>
          <w:t>;</w:t>
        </w:r>
      </w:ins>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restore the RRC configuration and AS security context from the stored UE Inactive AS context except the master</w:t>
      </w:r>
      <w:r w:rsidRPr="008152A0">
        <w:rPr>
          <w:rFonts w:ascii="Times New Roman" w:hAnsi="Times New Roman" w:cs="Times New Roman"/>
          <w:i/>
          <w:iCs/>
        </w:rPr>
        <w:t>CellGroup</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set the </w:t>
      </w:r>
      <w:r w:rsidRPr="008152A0">
        <w:rPr>
          <w:rFonts w:ascii="Times New Roman" w:hAnsi="Times New Roman" w:cs="Times New Roman"/>
          <w:i/>
          <w:iCs/>
        </w:rPr>
        <w:t xml:space="preserve">resumeMAC-I </w:t>
      </w:r>
      <w:r w:rsidRPr="008152A0">
        <w:rPr>
          <w:rFonts w:ascii="Times New Roman" w:hAnsi="Times New Roman" w:cs="Times New Roman"/>
        </w:rPr>
        <w:t>to the 16 least significant bits of the MAC-I calculated:</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 xml:space="preserve">over the ASN.1 encoded as per clause 8 (i.e., a multiple of 8 bits) </w:t>
      </w:r>
      <w:r w:rsidRPr="008152A0">
        <w:rPr>
          <w:rFonts w:ascii="Times New Roman" w:hAnsi="Times New Roman" w:cs="Times New Roman"/>
          <w:i/>
          <w:iCs/>
        </w:rPr>
        <w:t>VarResumeMAC-Input</w:t>
      </w:r>
      <w:r w:rsidRPr="008152A0">
        <w:rPr>
          <w:rFonts w:ascii="Times New Roman" w:hAnsi="Times New Roman" w:cs="Times New Roman"/>
        </w:rPr>
        <w:t>;</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with the K</w:t>
      </w:r>
      <w:r w:rsidRPr="008152A0">
        <w:rPr>
          <w:rFonts w:ascii="Times New Roman" w:hAnsi="Times New Roman" w:cs="Times New Roman"/>
          <w:vertAlign w:val="subscript"/>
        </w:rPr>
        <w:t>RRCint</w:t>
      </w:r>
      <w:r w:rsidRPr="008152A0">
        <w:rPr>
          <w:rFonts w:ascii="Times New Roman" w:hAnsi="Times New Roman" w:cs="Times New Roman"/>
        </w:rPr>
        <w:t xml:space="preserve"> key in the UE Inactive AS Context and the previously configured integrity protection algorithm; and</w:t>
      </w:r>
    </w:p>
    <w:p w:rsidR="00D77E61" w:rsidRPr="008152A0" w:rsidRDefault="00D77E61" w:rsidP="008152A0">
      <w:pPr>
        <w:pStyle w:val="B2"/>
        <w:rPr>
          <w:rFonts w:ascii="Times New Roman" w:hAnsi="Times New Roman" w:cs="Times New Roman"/>
        </w:rPr>
      </w:pPr>
      <w:r w:rsidRPr="008152A0">
        <w:rPr>
          <w:rFonts w:ascii="Times New Roman" w:hAnsi="Times New Roman" w:cs="Times New Roman"/>
        </w:rPr>
        <w:t>2&gt;</w:t>
      </w:r>
      <w:r w:rsidRPr="008152A0">
        <w:rPr>
          <w:rFonts w:ascii="Times New Roman" w:hAnsi="Times New Roman" w:cs="Times New Roman"/>
        </w:rPr>
        <w:tab/>
        <w:t>with all input bits for COUNT, BEARER and DIRECTION set to binary ones;</w:t>
      </w:r>
      <w:r w:rsidRPr="008152A0">
        <w:rPr>
          <w:rStyle w:val="CommentReference"/>
          <w:rFonts w:ascii="Times New Roman" w:hAnsi="Times New Roman" w:cs="Times New Roman"/>
          <w:lang w:eastAsia="ja-JP"/>
        </w:rPr>
        <w:t xml:space="preserve"> </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restore the RRC configuration and the K</w:t>
      </w:r>
      <w:r w:rsidRPr="008152A0">
        <w:rPr>
          <w:rFonts w:ascii="Times New Roman" w:hAnsi="Times New Roman" w:cs="Times New Roman"/>
          <w:vertAlign w:val="subscript"/>
        </w:rPr>
        <w:t>gNB</w:t>
      </w:r>
      <w:r w:rsidRPr="008152A0">
        <w:rPr>
          <w:rFonts w:ascii="Times New Roman" w:hAnsi="Times New Roman" w:cs="Times New Roman"/>
        </w:rPr>
        <w:t xml:space="preserve"> and K</w:t>
      </w:r>
      <w:r w:rsidRPr="008152A0">
        <w:rPr>
          <w:rFonts w:ascii="Times New Roman" w:hAnsi="Times New Roman" w:cs="Times New Roman"/>
          <w:vertAlign w:val="subscript"/>
        </w:rPr>
        <w:t>RRCint</w:t>
      </w:r>
      <w:r w:rsidRPr="008152A0">
        <w:rPr>
          <w:rFonts w:ascii="Times New Roman" w:hAnsi="Times New Roman" w:cs="Times New Roman"/>
        </w:rPr>
        <w:t xml:space="preserve"> keys from the UE Inactive AS context except the master</w:t>
      </w:r>
      <w:r w:rsidRPr="008152A0">
        <w:rPr>
          <w:rFonts w:ascii="Times New Roman" w:hAnsi="Times New Roman" w:cs="Times New Roman"/>
          <w:i/>
          <w:iCs/>
        </w:rPr>
        <w:t>CellGroup</w:t>
      </w:r>
      <w:r w:rsidRPr="008152A0">
        <w:rPr>
          <w:rFonts w:ascii="Times New Roman" w:hAnsi="Times New Roman" w:cs="Times New Roman"/>
        </w:rPr>
        <w:t xml:space="preserve"> and</w:t>
      </w:r>
      <w:r w:rsidRPr="008152A0">
        <w:rPr>
          <w:rFonts w:ascii="Times New Roman" w:hAnsi="Times New Roman" w:cs="Times New Roman"/>
          <w:i/>
          <w:iCs/>
        </w:rPr>
        <w:t xml:space="preserve"> pdcp-Config</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derive the K</w:t>
      </w:r>
      <w:r w:rsidRPr="008152A0">
        <w:rPr>
          <w:rFonts w:ascii="Times New Roman" w:hAnsi="Times New Roman" w:cs="Times New Roman"/>
          <w:vertAlign w:val="subscript"/>
        </w:rPr>
        <w:t>gNB</w:t>
      </w:r>
      <w:r w:rsidRPr="008152A0">
        <w:rPr>
          <w:rFonts w:ascii="Times New Roman" w:hAnsi="Times New Roman" w:cs="Times New Roman"/>
        </w:rPr>
        <w:t xml:space="preserve"> key based on the current K</w:t>
      </w:r>
      <w:r w:rsidRPr="008152A0">
        <w:rPr>
          <w:rFonts w:ascii="Times New Roman" w:hAnsi="Times New Roman" w:cs="Times New Roman"/>
          <w:vertAlign w:val="subscript"/>
        </w:rPr>
        <w:t>gNB</w:t>
      </w:r>
      <w:r w:rsidRPr="008152A0">
        <w:rPr>
          <w:rFonts w:ascii="Times New Roman" w:hAnsi="Times New Roman" w:cs="Times New Roman"/>
        </w:rPr>
        <w:t xml:space="preserve"> key or the NH, using the stored </w:t>
      </w:r>
      <w:r w:rsidRPr="008152A0">
        <w:rPr>
          <w:rFonts w:ascii="Times New Roman" w:hAnsi="Times New Roman" w:cs="Times New Roman"/>
          <w:i/>
          <w:iCs/>
        </w:rPr>
        <w:t>nextHopChainingCount</w:t>
      </w:r>
      <w:r w:rsidRPr="008152A0">
        <w:rPr>
          <w:rFonts w:ascii="Times New Roman" w:hAnsi="Times New Roman" w:cs="Times New Roman"/>
        </w:rPr>
        <w:t xml:space="preserve"> value, as specified in TS 33.501 [11];</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derive the K</w:t>
      </w:r>
      <w:r w:rsidRPr="008152A0">
        <w:rPr>
          <w:rFonts w:ascii="Times New Roman" w:hAnsi="Times New Roman" w:cs="Times New Roman"/>
          <w:vertAlign w:val="subscript"/>
        </w:rPr>
        <w:t>RRCenc</w:t>
      </w:r>
      <w:r w:rsidRPr="008152A0">
        <w:rPr>
          <w:rFonts w:ascii="Times New Roman" w:hAnsi="Times New Roman" w:cs="Times New Roman"/>
        </w:rPr>
        <w:t xml:space="preserve"> key, the K</w:t>
      </w:r>
      <w:r w:rsidRPr="008152A0">
        <w:rPr>
          <w:rFonts w:ascii="Times New Roman" w:hAnsi="Times New Roman" w:cs="Times New Roman"/>
          <w:vertAlign w:val="subscript"/>
        </w:rPr>
        <w:t>RRCint</w:t>
      </w:r>
      <w:r w:rsidRPr="008152A0">
        <w:rPr>
          <w:rFonts w:ascii="Times New Roman" w:hAnsi="Times New Roman" w:cs="Times New Roman"/>
        </w:rPr>
        <w:t xml:space="preserve"> key, the K</w:t>
      </w:r>
      <w:r w:rsidRPr="008152A0">
        <w:rPr>
          <w:rFonts w:ascii="Times New Roman" w:hAnsi="Times New Roman" w:cs="Times New Roman"/>
          <w:vertAlign w:val="subscript"/>
        </w:rPr>
        <w:t>UPint</w:t>
      </w:r>
      <w:r w:rsidRPr="008152A0">
        <w:rPr>
          <w:rFonts w:ascii="Times New Roman" w:hAnsi="Times New Roman" w:cs="Times New Roman"/>
        </w:rPr>
        <w:t xml:space="preserve"> key </w:t>
      </w:r>
      <w:r w:rsidRPr="008152A0">
        <w:rPr>
          <w:rFonts w:ascii="Times New Roman" w:hAnsi="Times New Roman" w:cs="Times New Roman"/>
          <w:lang w:eastAsia="zh-CN"/>
        </w:rPr>
        <w:t xml:space="preserve">and the </w:t>
      </w:r>
      <w:r w:rsidRPr="008152A0">
        <w:rPr>
          <w:rFonts w:ascii="Times New Roman" w:hAnsi="Times New Roman" w:cs="Times New Roman"/>
        </w:rPr>
        <w:t>K</w:t>
      </w:r>
      <w:r w:rsidRPr="008152A0">
        <w:rPr>
          <w:rFonts w:ascii="Times New Roman" w:hAnsi="Times New Roman" w:cs="Times New Roman"/>
          <w:vertAlign w:val="subscript"/>
        </w:rPr>
        <w:t>UPenc</w:t>
      </w:r>
      <w:r w:rsidRPr="008152A0">
        <w:rPr>
          <w:rFonts w:ascii="Times New Roman" w:hAnsi="Times New Roman" w:cs="Times New Roman"/>
          <w:lang w:eastAsia="zh-CN"/>
        </w:rPr>
        <w:t xml:space="preserve"> key</w:t>
      </w:r>
      <w:r w:rsidRPr="008152A0">
        <w:rPr>
          <w:rFonts w:ascii="Times New Roman" w:hAnsi="Times New Roman" w:cs="Times New Roman"/>
        </w:rPr>
        <w:t>;</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configure lower layers to apply integrity protection for all radio bearers except SRB0 using the configured algorithm and the K</w:t>
      </w:r>
      <w:r w:rsidRPr="008152A0">
        <w:rPr>
          <w:rFonts w:ascii="Times New Roman" w:hAnsi="Times New Roman" w:cs="Times New Roman"/>
          <w:vertAlign w:val="subscript"/>
        </w:rPr>
        <w:t>RRCint</w:t>
      </w:r>
      <w:r w:rsidRPr="008152A0">
        <w:rPr>
          <w:rFonts w:ascii="Times New Roman" w:hAnsi="Times New Roman" w:cs="Times New Roman"/>
        </w:rPr>
        <w:t xml:space="preserve"> key and K</w:t>
      </w:r>
      <w:r w:rsidRPr="008152A0">
        <w:rPr>
          <w:rFonts w:ascii="Times New Roman" w:hAnsi="Times New Roman" w:cs="Times New Roman"/>
          <w:vertAlign w:val="subscript"/>
        </w:rPr>
        <w:t>UPint</w:t>
      </w:r>
      <w:r w:rsidRPr="008152A0">
        <w:rPr>
          <w:rFonts w:ascii="Times New Roman" w:hAnsi="Times New Roman" w:cs="Times New Roman"/>
        </w:rPr>
        <w:t xml:space="preserve"> key derived in this subclause immediately, i.e., integrity protection shall be applied to all subsequent messages received and sent by the UE;</w:t>
      </w:r>
    </w:p>
    <w:p w:rsidR="00D77E61" w:rsidRPr="00EC69C1" w:rsidRDefault="00D77E61" w:rsidP="008152A0">
      <w:pPr>
        <w:pStyle w:val="NO"/>
        <w:rPr>
          <w:rFonts w:ascii="Times New Roman" w:hAnsi="Times New Roman" w:cs="Times New Roman"/>
        </w:rPr>
      </w:pPr>
      <w:r w:rsidRPr="00EC69C1">
        <w:rPr>
          <w:rFonts w:ascii="Times New Roman" w:hAnsi="Times New Roman" w:cs="Times New Roman"/>
        </w:rPr>
        <w:t>NOTE 1:</w:t>
      </w:r>
      <w:r w:rsidRPr="00EC69C1">
        <w:rPr>
          <w:rFonts w:ascii="Times New Roman" w:hAnsi="Times New Roman" w:cs="Times New Roman"/>
        </w:rPr>
        <w:tab/>
        <w:t>Only DRBs with previously configured UP integrity protection shall resume integrity protection.</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configure lower layers to apply ciphering for all radio bearers except SRB0 and to apply the configured ciphering algorithm</w:t>
      </w:r>
      <w:r w:rsidRPr="008152A0">
        <w:rPr>
          <w:rFonts w:ascii="Times New Roman" w:hAnsi="Times New Roman" w:cs="Times New Roman"/>
          <w:lang w:eastAsia="zh-CN"/>
        </w:rPr>
        <w:t xml:space="preserve">, the </w:t>
      </w:r>
      <w:r w:rsidRPr="008152A0">
        <w:rPr>
          <w:rFonts w:ascii="Times New Roman" w:hAnsi="Times New Roman" w:cs="Times New Roman"/>
        </w:rPr>
        <w:t>K</w:t>
      </w:r>
      <w:r w:rsidRPr="008152A0">
        <w:rPr>
          <w:rFonts w:ascii="Times New Roman" w:hAnsi="Times New Roman" w:cs="Times New Roman"/>
          <w:vertAlign w:val="subscript"/>
        </w:rPr>
        <w:t>RRCenc</w:t>
      </w:r>
      <w:r w:rsidRPr="008152A0">
        <w:rPr>
          <w:rFonts w:ascii="Times New Roman" w:hAnsi="Times New Roman" w:cs="Times New Roman"/>
        </w:rPr>
        <w:t xml:space="preserve"> key</w:t>
      </w:r>
      <w:r w:rsidRPr="008152A0">
        <w:rPr>
          <w:rFonts w:ascii="Times New Roman" w:hAnsi="Times New Roman" w:cs="Times New Roman"/>
          <w:lang w:eastAsia="zh-CN"/>
        </w:rPr>
        <w:t xml:space="preserve"> and the </w:t>
      </w:r>
      <w:r w:rsidRPr="008152A0">
        <w:rPr>
          <w:rFonts w:ascii="Times New Roman" w:hAnsi="Times New Roman" w:cs="Times New Roman"/>
        </w:rPr>
        <w:t>K</w:t>
      </w:r>
      <w:r w:rsidRPr="008152A0">
        <w:rPr>
          <w:rFonts w:ascii="Times New Roman" w:hAnsi="Times New Roman" w:cs="Times New Roman"/>
          <w:vertAlign w:val="subscript"/>
        </w:rPr>
        <w:t>UPenc</w:t>
      </w:r>
      <w:r w:rsidRPr="008152A0">
        <w:rPr>
          <w:rFonts w:ascii="Times New Roman" w:hAnsi="Times New Roman" w:cs="Times New Roman"/>
          <w:lang w:eastAsia="zh-CN"/>
        </w:rPr>
        <w:t xml:space="preserve"> key</w:t>
      </w:r>
      <w:r w:rsidRPr="008152A0">
        <w:rPr>
          <w:rFonts w:ascii="Times New Roman" w:hAnsi="Times New Roman" w:cs="Times New Roman"/>
        </w:rPr>
        <w:t xml:space="preserve"> derived in this subclause, i.e. the ciphering configuration shall be applied to all subsequent messages received and sent by the UE;</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re-establish PDCP entities for SRB1;</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resume SRB1;</w:t>
      </w:r>
    </w:p>
    <w:p w:rsidR="00D77E61" w:rsidRPr="008152A0" w:rsidRDefault="00D77E61" w:rsidP="008152A0">
      <w:pPr>
        <w:pStyle w:val="B1"/>
        <w:rPr>
          <w:rFonts w:ascii="Times New Roman" w:hAnsi="Times New Roman" w:cs="Times New Roman"/>
        </w:rPr>
      </w:pPr>
      <w:r w:rsidRPr="008152A0">
        <w:rPr>
          <w:rFonts w:ascii="Times New Roman" w:hAnsi="Times New Roman" w:cs="Times New Roman"/>
        </w:rPr>
        <w:t>1&gt;</w:t>
      </w:r>
      <w:r w:rsidRPr="008152A0">
        <w:rPr>
          <w:rFonts w:ascii="Times New Roman" w:hAnsi="Times New Roman" w:cs="Times New Roman"/>
        </w:rPr>
        <w:tab/>
        <w:t xml:space="preserve">submit the selected message </w:t>
      </w:r>
      <w:r w:rsidRPr="008152A0">
        <w:rPr>
          <w:rFonts w:ascii="Times New Roman" w:hAnsi="Times New Roman" w:cs="Times New Roman"/>
          <w:i/>
          <w:iCs/>
        </w:rPr>
        <w:t>RRCResumeRequest</w:t>
      </w:r>
      <w:r w:rsidRPr="008152A0">
        <w:rPr>
          <w:rFonts w:ascii="Times New Roman" w:hAnsi="Times New Roman" w:cs="Times New Roman"/>
        </w:rPr>
        <w:t xml:space="preserve"> or </w:t>
      </w:r>
      <w:r w:rsidRPr="008152A0">
        <w:rPr>
          <w:rFonts w:ascii="Times New Roman" w:hAnsi="Times New Roman" w:cs="Times New Roman"/>
          <w:i/>
          <w:iCs/>
        </w:rPr>
        <w:t>RRCResumeRequest1</w:t>
      </w:r>
      <w:r w:rsidRPr="008152A0">
        <w:rPr>
          <w:rFonts w:ascii="Times New Roman" w:hAnsi="Times New Roman" w:cs="Times New Roman"/>
        </w:rPr>
        <w:t xml:space="preserve"> for transmission to lower layers.</w:t>
      </w:r>
    </w:p>
    <w:p w:rsidR="00D77E61" w:rsidRPr="00EC69C1" w:rsidRDefault="00D77E61" w:rsidP="008152A0">
      <w:pPr>
        <w:pStyle w:val="NO"/>
        <w:rPr>
          <w:rFonts w:ascii="Times New Roman" w:hAnsi="Times New Roman" w:cs="Times New Roman"/>
        </w:rPr>
      </w:pPr>
      <w:r w:rsidRPr="00EC69C1">
        <w:rPr>
          <w:rFonts w:ascii="Times New Roman" w:hAnsi="Times New Roman" w:cs="Times New Roman"/>
        </w:rPr>
        <w:t>NOTE 2:</w:t>
      </w:r>
      <w:r w:rsidRPr="00EC69C1">
        <w:rPr>
          <w:rFonts w:ascii="Times New Roman" w:hAnsi="Times New Roman" w:cs="Times New Roman"/>
        </w:rPr>
        <w:tab/>
        <w:t>Only DRBs with previously configured UP ciphering shall resume ciphering.</w:t>
      </w:r>
    </w:p>
    <w:p w:rsidR="00D77E61" w:rsidRPr="008152A0" w:rsidRDefault="00D77E61" w:rsidP="008152A0">
      <w:r w:rsidRPr="008152A0">
        <w:t>If lower layers indicate an integrity check failure while T319 is running, perform actions specified in 5.3.13.5.</w:t>
      </w:r>
    </w:p>
    <w:p w:rsidR="00D77E61" w:rsidRPr="008152A0" w:rsidRDefault="00D77E61" w:rsidP="008152A0">
      <w:r w:rsidRPr="008152A0">
        <w:t>The UE shall continue cell re-selection related measurements as well as cell re-selection evaluation.</w:t>
      </w:r>
    </w:p>
    <w:p w:rsidR="00D77E61" w:rsidRDefault="00D77E61">
      <w:pPr>
        <w:rPr>
          <w:noProof/>
          <w:lang w:eastAsia="zh-TW"/>
        </w:rPr>
      </w:pPr>
    </w:p>
    <w:p w:rsidR="00D77E61" w:rsidRPr="003000BF" w:rsidRDefault="00D77E61">
      <w:pPr>
        <w:rPr>
          <w:noProof/>
          <w:color w:val="0000FF"/>
          <w:lang w:eastAsia="zh-TW"/>
        </w:rPr>
      </w:pPr>
      <w:r w:rsidRPr="003000BF">
        <w:rPr>
          <w:noProof/>
          <w:color w:val="0000FF"/>
          <w:lang w:eastAsia="zh-TW"/>
        </w:rPr>
        <w:t>/* ===================================For reference only ================================= */</w:t>
      </w:r>
    </w:p>
    <w:p w:rsidR="00D77E61" w:rsidRPr="00AB1A0A" w:rsidRDefault="00D77E61" w:rsidP="003000BF">
      <w:pPr>
        <w:pStyle w:val="Heading4"/>
      </w:pPr>
      <w:bookmarkStart w:id="56" w:name="_Toc5285009"/>
      <w:r w:rsidRPr="00AB1A0A">
        <w:t>5.3.2.3</w:t>
      </w:r>
      <w:r w:rsidRPr="00AB1A0A">
        <w:tab/>
        <w:t xml:space="preserve">Reception of the </w:t>
      </w:r>
      <w:r w:rsidRPr="00AB1A0A">
        <w:rPr>
          <w:i/>
          <w:iCs/>
        </w:rPr>
        <w:t>Paging</w:t>
      </w:r>
      <w:r w:rsidRPr="00AB1A0A">
        <w:t xml:space="preserve"> </w:t>
      </w:r>
      <w:r w:rsidRPr="00AB1A0A">
        <w:rPr>
          <w:i/>
          <w:iCs/>
        </w:rPr>
        <w:t>message</w:t>
      </w:r>
      <w:r w:rsidRPr="00AB1A0A">
        <w:t xml:space="preserve"> by the UE</w:t>
      </w:r>
      <w:bookmarkEnd w:id="56"/>
    </w:p>
    <w:p w:rsidR="00D77E61" w:rsidRPr="003000BF" w:rsidRDefault="00D77E61" w:rsidP="003000BF">
      <w:r w:rsidRPr="003000BF">
        <w:t xml:space="preserve">Upon receiving the </w:t>
      </w:r>
      <w:r w:rsidRPr="003000BF">
        <w:rPr>
          <w:i/>
          <w:iCs/>
        </w:rPr>
        <w:t>Paging</w:t>
      </w:r>
      <w:r w:rsidRPr="003000BF">
        <w:t xml:space="preserve"> message, the UE shall:</w:t>
      </w:r>
    </w:p>
    <w:p w:rsidR="00D77E61" w:rsidRPr="003000BF" w:rsidRDefault="00D77E61" w:rsidP="003000BF">
      <w:pPr>
        <w:pStyle w:val="B1"/>
        <w:rPr>
          <w:rFonts w:ascii="Times New Roman" w:hAnsi="Times New Roman" w:cs="Times New Roman"/>
        </w:rPr>
      </w:pPr>
      <w:r w:rsidRPr="003000BF">
        <w:rPr>
          <w:rFonts w:ascii="Times New Roman" w:hAnsi="Times New Roman" w:cs="Times New Roman"/>
        </w:rPr>
        <w:t>1&gt;</w:t>
      </w:r>
      <w:r w:rsidRPr="003000BF">
        <w:rPr>
          <w:rFonts w:ascii="Times New Roman" w:hAnsi="Times New Roman" w:cs="Times New Roman"/>
        </w:rPr>
        <w:tab/>
        <w:t xml:space="preserve">if in RRC_IDLE, for each of the </w:t>
      </w:r>
      <w:r w:rsidRPr="003000BF">
        <w:rPr>
          <w:rFonts w:ascii="Times New Roman" w:hAnsi="Times New Roman" w:cs="Times New Roman"/>
          <w:i/>
          <w:iCs/>
        </w:rPr>
        <w:t>PagingRecord</w:t>
      </w:r>
      <w:r w:rsidRPr="003000BF">
        <w:rPr>
          <w:rFonts w:ascii="Times New Roman" w:hAnsi="Times New Roman" w:cs="Times New Roman"/>
        </w:rPr>
        <w:t xml:space="preserve">, if any, included in the </w:t>
      </w:r>
      <w:r w:rsidRPr="003000BF">
        <w:rPr>
          <w:rFonts w:ascii="Times New Roman" w:hAnsi="Times New Roman" w:cs="Times New Roman"/>
          <w:i/>
          <w:iCs/>
        </w:rPr>
        <w:t>Paging</w:t>
      </w:r>
      <w:r w:rsidRPr="003000BF">
        <w:rPr>
          <w:rFonts w:ascii="Times New Roman" w:hAnsi="Times New Roman" w:cs="Times New Roman"/>
        </w:rPr>
        <w:t xml:space="preserve"> message:</w:t>
      </w:r>
    </w:p>
    <w:p w:rsidR="00D77E61" w:rsidRPr="003000BF" w:rsidRDefault="00D77E61" w:rsidP="003000BF">
      <w:pPr>
        <w:pStyle w:val="B2"/>
        <w:rPr>
          <w:rFonts w:ascii="Times New Roman" w:hAnsi="Times New Roman" w:cs="Times New Roman"/>
        </w:rPr>
      </w:pPr>
      <w:r w:rsidRPr="003000BF">
        <w:rPr>
          <w:rFonts w:ascii="Times New Roman" w:hAnsi="Times New Roman" w:cs="Times New Roman"/>
        </w:rPr>
        <w:t>2&gt;</w:t>
      </w:r>
      <w:r w:rsidRPr="003000BF">
        <w:rPr>
          <w:rFonts w:ascii="Times New Roman" w:hAnsi="Times New Roman" w:cs="Times New Roman"/>
        </w:rPr>
        <w:tab/>
        <w:t xml:space="preserve">if the </w:t>
      </w:r>
      <w:r w:rsidRPr="003000BF">
        <w:rPr>
          <w:rFonts w:ascii="Times New Roman" w:hAnsi="Times New Roman" w:cs="Times New Roman"/>
          <w:i/>
          <w:iCs/>
        </w:rPr>
        <w:t>ue-Identity</w:t>
      </w:r>
      <w:r w:rsidRPr="003000BF">
        <w:rPr>
          <w:rFonts w:ascii="Times New Roman" w:hAnsi="Times New Roman" w:cs="Times New Roman"/>
        </w:rPr>
        <w:t xml:space="preserve"> included in the </w:t>
      </w:r>
      <w:r w:rsidRPr="003000BF">
        <w:rPr>
          <w:rFonts w:ascii="Times New Roman" w:hAnsi="Times New Roman" w:cs="Times New Roman"/>
          <w:i/>
          <w:iCs/>
        </w:rPr>
        <w:t>PagingRecord</w:t>
      </w:r>
      <w:r w:rsidRPr="003000BF">
        <w:rPr>
          <w:rFonts w:ascii="Times New Roman" w:hAnsi="Times New Roman" w:cs="Times New Roman"/>
        </w:rPr>
        <w:t xml:space="preserve"> matches the UE identity allocated by upper layers:</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 xml:space="preserve">forward the </w:t>
      </w:r>
      <w:r w:rsidRPr="003000BF">
        <w:rPr>
          <w:rFonts w:ascii="Times New Roman" w:hAnsi="Times New Roman" w:cs="Times New Roman"/>
          <w:i/>
          <w:iCs/>
        </w:rPr>
        <w:t>ue-Identity</w:t>
      </w:r>
      <w:r w:rsidRPr="003000BF">
        <w:rPr>
          <w:rFonts w:ascii="Times New Roman" w:hAnsi="Times New Roman" w:cs="Times New Roman"/>
        </w:rPr>
        <w:t xml:space="preserve"> and </w:t>
      </w:r>
      <w:r w:rsidRPr="003000BF">
        <w:rPr>
          <w:rFonts w:ascii="Times New Roman" w:hAnsi="Times New Roman" w:cs="Times New Roman"/>
          <w:i/>
          <w:iCs/>
        </w:rPr>
        <w:t>accessType</w:t>
      </w:r>
      <w:r w:rsidRPr="003000BF">
        <w:rPr>
          <w:rFonts w:ascii="Times New Roman" w:hAnsi="Times New Roman" w:cs="Times New Roman"/>
        </w:rPr>
        <w:t xml:space="preserve"> (if present) to the upper layers;</w:t>
      </w:r>
    </w:p>
    <w:p w:rsidR="00D77E61" w:rsidRPr="003000BF" w:rsidRDefault="00D77E61" w:rsidP="003000BF">
      <w:pPr>
        <w:pStyle w:val="B1"/>
        <w:rPr>
          <w:rFonts w:ascii="Times New Roman" w:hAnsi="Times New Roman" w:cs="Times New Roman"/>
        </w:rPr>
      </w:pPr>
      <w:r w:rsidRPr="003000BF">
        <w:rPr>
          <w:rFonts w:ascii="Times New Roman" w:hAnsi="Times New Roman" w:cs="Times New Roman"/>
        </w:rPr>
        <w:t>1&gt;</w:t>
      </w:r>
      <w:r w:rsidRPr="003000BF">
        <w:rPr>
          <w:rFonts w:ascii="Times New Roman" w:hAnsi="Times New Roman" w:cs="Times New Roman"/>
        </w:rPr>
        <w:tab/>
        <w:t xml:space="preserve">if in RRC_INACTIVE, for each of the </w:t>
      </w:r>
      <w:r w:rsidRPr="003000BF">
        <w:rPr>
          <w:rFonts w:ascii="Times New Roman" w:hAnsi="Times New Roman" w:cs="Times New Roman"/>
          <w:i/>
          <w:iCs/>
        </w:rPr>
        <w:t>PagingRecord</w:t>
      </w:r>
      <w:r w:rsidRPr="003000BF">
        <w:rPr>
          <w:rFonts w:ascii="Times New Roman" w:hAnsi="Times New Roman" w:cs="Times New Roman"/>
        </w:rPr>
        <w:t xml:space="preserve">, if any, included in the </w:t>
      </w:r>
      <w:r w:rsidRPr="003000BF">
        <w:rPr>
          <w:rFonts w:ascii="Times New Roman" w:hAnsi="Times New Roman" w:cs="Times New Roman"/>
          <w:i/>
          <w:iCs/>
        </w:rPr>
        <w:t>Paging</w:t>
      </w:r>
      <w:r w:rsidRPr="003000BF">
        <w:rPr>
          <w:rFonts w:ascii="Times New Roman" w:hAnsi="Times New Roman" w:cs="Times New Roman"/>
        </w:rPr>
        <w:t xml:space="preserve"> message:</w:t>
      </w:r>
    </w:p>
    <w:p w:rsidR="00D77E61" w:rsidRPr="003000BF" w:rsidRDefault="00D77E61" w:rsidP="003000BF">
      <w:pPr>
        <w:pStyle w:val="B2"/>
        <w:rPr>
          <w:rFonts w:ascii="Times New Roman" w:hAnsi="Times New Roman" w:cs="Times New Roman"/>
        </w:rPr>
      </w:pPr>
      <w:r w:rsidRPr="003000BF">
        <w:rPr>
          <w:rFonts w:ascii="Times New Roman" w:hAnsi="Times New Roman" w:cs="Times New Roman"/>
        </w:rPr>
        <w:t>2&gt;</w:t>
      </w:r>
      <w:r w:rsidRPr="003000BF">
        <w:rPr>
          <w:rFonts w:ascii="Times New Roman" w:hAnsi="Times New Roman" w:cs="Times New Roman"/>
        </w:rPr>
        <w:tab/>
        <w:t xml:space="preserve">if the </w:t>
      </w:r>
      <w:r w:rsidRPr="003000BF">
        <w:rPr>
          <w:rFonts w:ascii="Times New Roman" w:hAnsi="Times New Roman" w:cs="Times New Roman"/>
          <w:i/>
          <w:iCs/>
        </w:rPr>
        <w:t>ue-Identity</w:t>
      </w:r>
      <w:r w:rsidRPr="003000BF">
        <w:rPr>
          <w:rFonts w:ascii="Times New Roman" w:hAnsi="Times New Roman" w:cs="Times New Roman"/>
        </w:rPr>
        <w:t xml:space="preserve"> included in the </w:t>
      </w:r>
      <w:r w:rsidRPr="003000BF">
        <w:rPr>
          <w:rFonts w:ascii="Times New Roman" w:hAnsi="Times New Roman" w:cs="Times New Roman"/>
          <w:i/>
          <w:iCs/>
        </w:rPr>
        <w:t>PagingRecord</w:t>
      </w:r>
      <w:r w:rsidRPr="003000BF">
        <w:rPr>
          <w:rFonts w:ascii="Times New Roman" w:hAnsi="Times New Roman" w:cs="Times New Roman"/>
        </w:rPr>
        <w:t xml:space="preserve"> matches the UE's stored </w:t>
      </w:r>
      <w:r w:rsidRPr="003000BF">
        <w:rPr>
          <w:rFonts w:ascii="Times New Roman" w:hAnsi="Times New Roman" w:cs="Times New Roman"/>
          <w:i/>
          <w:iCs/>
        </w:rPr>
        <w:t>fullI-RNTI</w:t>
      </w:r>
      <w:r w:rsidRPr="003000BF">
        <w:rPr>
          <w:rFonts w:ascii="Times New Roman" w:hAnsi="Times New Roman" w:cs="Times New Roman"/>
        </w:rPr>
        <w:t>:</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if the UE is configured by upper layers with Access Identity 1:</w:t>
      </w:r>
    </w:p>
    <w:p w:rsidR="00D77E61" w:rsidRPr="003000BF" w:rsidRDefault="00D77E61" w:rsidP="003000BF">
      <w:pPr>
        <w:pStyle w:val="B4"/>
        <w:rPr>
          <w:rFonts w:ascii="Times New Roman" w:hAnsi="Times New Roman" w:cs="Times New Roman"/>
        </w:rPr>
      </w:pPr>
      <w:r w:rsidRPr="003000BF">
        <w:rPr>
          <w:rFonts w:ascii="Times New Roman" w:hAnsi="Times New Roman" w:cs="Times New Roman"/>
        </w:rPr>
        <w:t>4&gt;</w:t>
      </w:r>
      <w:r w:rsidRPr="003000BF">
        <w:rPr>
          <w:rFonts w:ascii="Times New Roman" w:hAnsi="Times New Roman" w:cs="Times New Roman"/>
        </w:rPr>
        <w:tab/>
        <w:t xml:space="preserve">initiate the RRC connection resumption procedure according to 5.3.13 with </w:t>
      </w:r>
      <w:r w:rsidRPr="003000BF">
        <w:rPr>
          <w:rFonts w:ascii="Times New Roman" w:hAnsi="Times New Roman" w:cs="Times New Roman"/>
          <w:i/>
          <w:iCs/>
        </w:rPr>
        <w:t>resumeCause</w:t>
      </w:r>
      <w:r w:rsidRPr="003000BF">
        <w:rPr>
          <w:rFonts w:ascii="Times New Roman" w:hAnsi="Times New Roman" w:cs="Times New Roman"/>
        </w:rPr>
        <w:t xml:space="preserve"> set to </w:t>
      </w:r>
      <w:r w:rsidRPr="003000BF">
        <w:rPr>
          <w:rFonts w:ascii="Times New Roman" w:hAnsi="Times New Roman" w:cs="Times New Roman"/>
          <w:i/>
          <w:iCs/>
        </w:rPr>
        <w:t>mps-PriorityAccess</w:t>
      </w:r>
      <w:r w:rsidRPr="003000BF">
        <w:rPr>
          <w:rFonts w:ascii="Times New Roman" w:hAnsi="Times New Roman" w:cs="Times New Roman"/>
        </w:rPr>
        <w:t>;</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else if the UE is configured by upper layers with Access Identity 2:</w:t>
      </w:r>
    </w:p>
    <w:p w:rsidR="00D77E61" w:rsidRPr="003000BF" w:rsidRDefault="00D77E61" w:rsidP="003000BF">
      <w:pPr>
        <w:pStyle w:val="B4"/>
        <w:rPr>
          <w:rFonts w:ascii="Times New Roman" w:hAnsi="Times New Roman" w:cs="Times New Roman"/>
        </w:rPr>
      </w:pPr>
      <w:r w:rsidRPr="003000BF">
        <w:rPr>
          <w:rFonts w:ascii="Times New Roman" w:hAnsi="Times New Roman" w:cs="Times New Roman"/>
        </w:rPr>
        <w:t>4&gt;</w:t>
      </w:r>
      <w:r w:rsidRPr="003000BF">
        <w:rPr>
          <w:rFonts w:ascii="Times New Roman" w:hAnsi="Times New Roman" w:cs="Times New Roman"/>
        </w:rPr>
        <w:tab/>
        <w:t xml:space="preserve">initiate the RRC connection resumption procedure according to 5.3.13 with </w:t>
      </w:r>
      <w:r w:rsidRPr="003000BF">
        <w:rPr>
          <w:rFonts w:ascii="Times New Roman" w:hAnsi="Times New Roman" w:cs="Times New Roman"/>
          <w:i/>
          <w:iCs/>
        </w:rPr>
        <w:t>resumeCause</w:t>
      </w:r>
      <w:r w:rsidRPr="003000BF">
        <w:rPr>
          <w:rFonts w:ascii="Times New Roman" w:hAnsi="Times New Roman" w:cs="Times New Roman"/>
        </w:rPr>
        <w:t xml:space="preserve"> set to </w:t>
      </w:r>
      <w:r w:rsidRPr="003000BF">
        <w:rPr>
          <w:rFonts w:ascii="Times New Roman" w:hAnsi="Times New Roman" w:cs="Times New Roman"/>
          <w:i/>
          <w:iCs/>
        </w:rPr>
        <w:t>mcs-PriorityAccess</w:t>
      </w:r>
      <w:r w:rsidRPr="003000BF">
        <w:rPr>
          <w:rFonts w:ascii="Times New Roman" w:hAnsi="Times New Roman" w:cs="Times New Roman"/>
        </w:rPr>
        <w:t>;</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else if the UE is configured by upper layers with one or more Access Identities equal to 11-15:</w:t>
      </w:r>
    </w:p>
    <w:p w:rsidR="00D77E61" w:rsidRPr="003000BF" w:rsidRDefault="00D77E61" w:rsidP="003000BF">
      <w:pPr>
        <w:pStyle w:val="B4"/>
        <w:rPr>
          <w:rFonts w:ascii="Times New Roman" w:hAnsi="Times New Roman" w:cs="Times New Roman"/>
        </w:rPr>
      </w:pPr>
      <w:r w:rsidRPr="003000BF">
        <w:rPr>
          <w:rFonts w:ascii="Times New Roman" w:hAnsi="Times New Roman" w:cs="Times New Roman"/>
        </w:rPr>
        <w:t>4&gt;</w:t>
      </w:r>
      <w:r w:rsidRPr="003000BF">
        <w:rPr>
          <w:rFonts w:ascii="Times New Roman" w:hAnsi="Times New Roman" w:cs="Times New Roman"/>
        </w:rPr>
        <w:tab/>
        <w:t xml:space="preserve">initiate the RRC connection resumption procedure according to 5.3.13 with </w:t>
      </w:r>
      <w:r w:rsidRPr="003000BF">
        <w:rPr>
          <w:rFonts w:ascii="Times New Roman" w:hAnsi="Times New Roman" w:cs="Times New Roman"/>
          <w:i/>
          <w:iCs/>
        </w:rPr>
        <w:t>resumeCause</w:t>
      </w:r>
      <w:r w:rsidRPr="003000BF">
        <w:rPr>
          <w:rFonts w:ascii="Times New Roman" w:hAnsi="Times New Roman" w:cs="Times New Roman"/>
        </w:rPr>
        <w:t xml:space="preserve"> set to </w:t>
      </w:r>
      <w:r w:rsidRPr="003000BF">
        <w:rPr>
          <w:rFonts w:ascii="Times New Roman" w:hAnsi="Times New Roman" w:cs="Times New Roman"/>
          <w:i/>
          <w:iCs/>
        </w:rPr>
        <w:t>highPriorityAccess</w:t>
      </w:r>
      <w:r w:rsidRPr="003000BF">
        <w:rPr>
          <w:rFonts w:ascii="Times New Roman" w:hAnsi="Times New Roman" w:cs="Times New Roman"/>
        </w:rPr>
        <w:t>;</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else:</w:t>
      </w:r>
    </w:p>
    <w:p w:rsidR="00D77E61" w:rsidRPr="003000BF" w:rsidRDefault="00D77E61" w:rsidP="003000BF">
      <w:pPr>
        <w:pStyle w:val="B4"/>
        <w:rPr>
          <w:rFonts w:ascii="Times New Roman" w:hAnsi="Times New Roman" w:cs="Times New Roman"/>
        </w:rPr>
      </w:pPr>
      <w:r w:rsidRPr="003000BF">
        <w:rPr>
          <w:rFonts w:ascii="Times New Roman" w:hAnsi="Times New Roman" w:cs="Times New Roman"/>
        </w:rPr>
        <w:t>4&gt;</w:t>
      </w:r>
      <w:r w:rsidRPr="003000BF">
        <w:rPr>
          <w:rFonts w:ascii="Times New Roman" w:hAnsi="Times New Roman" w:cs="Times New Roman"/>
        </w:rPr>
        <w:tab/>
        <w:t xml:space="preserve">initiate the RRC connection resumption procedure according to 5.3.13 with </w:t>
      </w:r>
      <w:r w:rsidRPr="003000BF">
        <w:rPr>
          <w:rFonts w:ascii="Times New Roman" w:hAnsi="Times New Roman" w:cs="Times New Roman"/>
          <w:i/>
          <w:iCs/>
        </w:rPr>
        <w:t>resumeCause</w:t>
      </w:r>
      <w:r w:rsidRPr="003000BF">
        <w:rPr>
          <w:rFonts w:ascii="Times New Roman" w:hAnsi="Times New Roman" w:cs="Times New Roman"/>
        </w:rPr>
        <w:t xml:space="preserve"> set to </w:t>
      </w:r>
      <w:r w:rsidRPr="003000BF">
        <w:rPr>
          <w:rFonts w:ascii="Times New Roman" w:hAnsi="Times New Roman" w:cs="Times New Roman"/>
          <w:i/>
          <w:iCs/>
        </w:rPr>
        <w:t>mt-Access</w:t>
      </w:r>
      <w:r w:rsidRPr="003000BF">
        <w:rPr>
          <w:rFonts w:ascii="Times New Roman" w:hAnsi="Times New Roman" w:cs="Times New Roman"/>
        </w:rPr>
        <w:t>;</w:t>
      </w:r>
    </w:p>
    <w:p w:rsidR="00D77E61" w:rsidRPr="003000BF" w:rsidRDefault="00D77E61" w:rsidP="003000BF">
      <w:pPr>
        <w:pStyle w:val="B2"/>
        <w:rPr>
          <w:rFonts w:ascii="Times New Roman" w:hAnsi="Times New Roman" w:cs="Times New Roman"/>
        </w:rPr>
      </w:pPr>
      <w:r w:rsidRPr="003000BF">
        <w:rPr>
          <w:rFonts w:ascii="Times New Roman" w:hAnsi="Times New Roman" w:cs="Times New Roman"/>
        </w:rPr>
        <w:t>2&gt;</w:t>
      </w:r>
      <w:r w:rsidRPr="003000BF">
        <w:rPr>
          <w:rFonts w:ascii="Times New Roman" w:hAnsi="Times New Roman" w:cs="Times New Roman"/>
        </w:rPr>
        <w:tab/>
        <w:t xml:space="preserve">else if the </w:t>
      </w:r>
      <w:r w:rsidRPr="003000BF">
        <w:rPr>
          <w:rFonts w:ascii="Times New Roman" w:hAnsi="Times New Roman" w:cs="Times New Roman"/>
          <w:i/>
          <w:iCs/>
        </w:rPr>
        <w:t>ue-Identity</w:t>
      </w:r>
      <w:r w:rsidRPr="003000BF">
        <w:rPr>
          <w:rFonts w:ascii="Times New Roman" w:hAnsi="Times New Roman" w:cs="Times New Roman"/>
        </w:rPr>
        <w:t xml:space="preserve"> included in the </w:t>
      </w:r>
      <w:r w:rsidRPr="003000BF">
        <w:rPr>
          <w:rFonts w:ascii="Times New Roman" w:hAnsi="Times New Roman" w:cs="Times New Roman"/>
          <w:i/>
          <w:iCs/>
        </w:rPr>
        <w:t>PagingRecord</w:t>
      </w:r>
      <w:r w:rsidRPr="003000BF">
        <w:rPr>
          <w:rFonts w:ascii="Times New Roman" w:hAnsi="Times New Roman" w:cs="Times New Roman"/>
        </w:rPr>
        <w:t xml:space="preserve"> matches the UE identity allocated by upper layers:</w:t>
      </w:r>
    </w:p>
    <w:p w:rsidR="00D77E61" w:rsidRPr="003000BF" w:rsidRDefault="00D77E61" w:rsidP="003000BF">
      <w:pPr>
        <w:pStyle w:val="B3"/>
        <w:rPr>
          <w:rFonts w:ascii="Times New Roman" w:hAnsi="Times New Roman" w:cs="Times New Roman"/>
        </w:rPr>
      </w:pPr>
      <w:r w:rsidRPr="003000BF">
        <w:rPr>
          <w:rFonts w:ascii="Times New Roman" w:hAnsi="Times New Roman" w:cs="Times New Roman"/>
        </w:rPr>
        <w:t>3&gt;</w:t>
      </w:r>
      <w:r w:rsidRPr="003000BF">
        <w:rPr>
          <w:rFonts w:ascii="Times New Roman" w:hAnsi="Times New Roman" w:cs="Times New Roman"/>
        </w:rPr>
        <w:tab/>
        <w:t xml:space="preserve">forward the </w:t>
      </w:r>
      <w:r w:rsidRPr="003000BF">
        <w:rPr>
          <w:rFonts w:ascii="Times New Roman" w:hAnsi="Times New Roman" w:cs="Times New Roman"/>
          <w:i/>
          <w:iCs/>
        </w:rPr>
        <w:t>ue-Identity</w:t>
      </w:r>
      <w:r w:rsidRPr="003000BF">
        <w:rPr>
          <w:rFonts w:ascii="Times New Roman" w:hAnsi="Times New Roman" w:cs="Times New Roman"/>
        </w:rPr>
        <w:t xml:space="preserve"> to upper layers and </w:t>
      </w:r>
      <w:r w:rsidRPr="003000BF">
        <w:rPr>
          <w:rFonts w:ascii="Times New Roman" w:hAnsi="Times New Roman" w:cs="Times New Roman"/>
          <w:i/>
          <w:iCs/>
        </w:rPr>
        <w:t>accessType</w:t>
      </w:r>
      <w:r w:rsidRPr="003000BF">
        <w:rPr>
          <w:rFonts w:ascii="Times New Roman" w:hAnsi="Times New Roman" w:cs="Times New Roman"/>
        </w:rPr>
        <w:t xml:space="preserve"> (if present) to the upper layers;</w:t>
      </w:r>
    </w:p>
    <w:p w:rsidR="00D77E61" w:rsidRPr="003000BF" w:rsidRDefault="00D77E61" w:rsidP="003000BF">
      <w:pPr>
        <w:pStyle w:val="B3"/>
        <w:rPr>
          <w:rFonts w:ascii="Times New Roman" w:eastAsia="MS Mincho" w:hAnsi="Times New Roman" w:cs="Times New Roman"/>
        </w:rPr>
      </w:pPr>
      <w:r w:rsidRPr="003000BF">
        <w:rPr>
          <w:rFonts w:ascii="Times New Roman" w:hAnsi="Times New Roman" w:cs="Times New Roman"/>
        </w:rPr>
        <w:t>3&gt;</w:t>
      </w:r>
      <w:r w:rsidRPr="003000BF">
        <w:rPr>
          <w:rFonts w:ascii="Times New Roman" w:hAnsi="Times New Roman" w:cs="Times New Roman"/>
        </w:rPr>
        <w:tab/>
        <w:t>perform the actions upon going to RRC_IDLE as specified in 5.3.11 with release cause 'other'.</w:t>
      </w:r>
    </w:p>
    <w:p w:rsidR="00D77E61" w:rsidRPr="003000BF" w:rsidRDefault="00D77E61">
      <w:pPr>
        <w:rPr>
          <w:noProof/>
          <w:lang w:eastAsia="zh-TW"/>
        </w:rPr>
      </w:pPr>
    </w:p>
    <w:sectPr w:rsidR="00D77E61" w:rsidRPr="003000BF"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E61" w:rsidRDefault="00D77E61">
      <w:r>
        <w:separator/>
      </w:r>
    </w:p>
  </w:endnote>
  <w:endnote w:type="continuationSeparator" w:id="0">
    <w:p w:rsidR="00D77E61" w:rsidRDefault="00D77E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E61" w:rsidRDefault="00D77E61">
      <w:r>
        <w:separator/>
      </w:r>
    </w:p>
  </w:footnote>
  <w:footnote w:type="continuationSeparator" w:id="0">
    <w:p w:rsidR="00D77E61" w:rsidRDefault="00D77E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61" w:rsidRDefault="00D77E61">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16E539E"/>
    <w:lvl w:ilvl="0">
      <w:start w:val="1"/>
      <w:numFmt w:val="decimal"/>
      <w:lvlText w:val="%1."/>
      <w:lvlJc w:val="left"/>
      <w:pPr>
        <w:tabs>
          <w:tab w:val="num" w:pos="841"/>
        </w:tabs>
        <w:ind w:left="841" w:hanging="360"/>
      </w:pPr>
    </w:lvl>
  </w:abstractNum>
  <w:abstractNum w:abstractNumId="1">
    <w:nsid w:val="FFFFFF80"/>
    <w:multiLevelType w:val="singleLevel"/>
    <w:tmpl w:val="96663D86"/>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0E8A1A70"/>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74347B98"/>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4A6229EA"/>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F3A6E1BE"/>
    <w:lvl w:ilvl="0">
      <w:start w:val="1"/>
      <w:numFmt w:val="decimal"/>
      <w:lvlText w:val="%1."/>
      <w:lvlJc w:val="left"/>
      <w:pPr>
        <w:tabs>
          <w:tab w:val="num" w:pos="361"/>
        </w:tabs>
        <w:ind w:left="361" w:hanging="360"/>
      </w:pPr>
    </w:lvl>
  </w:abstractNum>
  <w:abstractNum w:abstractNumId="6">
    <w:nsid w:val="FFFFFF89"/>
    <w:multiLevelType w:val="singleLevel"/>
    <w:tmpl w:val="F61AC640"/>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A6394"/>
    <w:rsid w:val="000B7FED"/>
    <w:rsid w:val="000C038A"/>
    <w:rsid w:val="000C6598"/>
    <w:rsid w:val="00145D43"/>
    <w:rsid w:val="00174C28"/>
    <w:rsid w:val="00184F99"/>
    <w:rsid w:val="00192C46"/>
    <w:rsid w:val="001A08B3"/>
    <w:rsid w:val="001A7B60"/>
    <w:rsid w:val="001B52F0"/>
    <w:rsid w:val="001B7A65"/>
    <w:rsid w:val="001E41F3"/>
    <w:rsid w:val="001F6A32"/>
    <w:rsid w:val="002549FA"/>
    <w:rsid w:val="0026004D"/>
    <w:rsid w:val="0026313C"/>
    <w:rsid w:val="002640DD"/>
    <w:rsid w:val="0027585A"/>
    <w:rsid w:val="00275D12"/>
    <w:rsid w:val="002805E3"/>
    <w:rsid w:val="00284FEB"/>
    <w:rsid w:val="002860C4"/>
    <w:rsid w:val="002B5741"/>
    <w:rsid w:val="002B7CD5"/>
    <w:rsid w:val="003000BF"/>
    <w:rsid w:val="00305409"/>
    <w:rsid w:val="00307FAF"/>
    <w:rsid w:val="00314C98"/>
    <w:rsid w:val="003609EF"/>
    <w:rsid w:val="0036231A"/>
    <w:rsid w:val="00374DD4"/>
    <w:rsid w:val="00376A6F"/>
    <w:rsid w:val="003A6F0E"/>
    <w:rsid w:val="003D63DC"/>
    <w:rsid w:val="003E1A36"/>
    <w:rsid w:val="00402213"/>
    <w:rsid w:val="00410371"/>
    <w:rsid w:val="004242F1"/>
    <w:rsid w:val="004B75B7"/>
    <w:rsid w:val="00512508"/>
    <w:rsid w:val="0051580D"/>
    <w:rsid w:val="00547111"/>
    <w:rsid w:val="00552827"/>
    <w:rsid w:val="00592D74"/>
    <w:rsid w:val="005C4C21"/>
    <w:rsid w:val="005E2C44"/>
    <w:rsid w:val="00621188"/>
    <w:rsid w:val="006257ED"/>
    <w:rsid w:val="00645E3C"/>
    <w:rsid w:val="00695808"/>
    <w:rsid w:val="006A605A"/>
    <w:rsid w:val="006B46FB"/>
    <w:rsid w:val="006C5934"/>
    <w:rsid w:val="006E21FB"/>
    <w:rsid w:val="006F28E2"/>
    <w:rsid w:val="0070643E"/>
    <w:rsid w:val="007477AD"/>
    <w:rsid w:val="007911C2"/>
    <w:rsid w:val="00792342"/>
    <w:rsid w:val="007977A8"/>
    <w:rsid w:val="007B512A"/>
    <w:rsid w:val="007C2097"/>
    <w:rsid w:val="007D53FB"/>
    <w:rsid w:val="007D6A07"/>
    <w:rsid w:val="007F7259"/>
    <w:rsid w:val="008040A8"/>
    <w:rsid w:val="008144E1"/>
    <w:rsid w:val="008152A0"/>
    <w:rsid w:val="008279FA"/>
    <w:rsid w:val="00836DAF"/>
    <w:rsid w:val="008626E7"/>
    <w:rsid w:val="00870EE7"/>
    <w:rsid w:val="008863B9"/>
    <w:rsid w:val="008A45A6"/>
    <w:rsid w:val="008E2EEF"/>
    <w:rsid w:val="008F686C"/>
    <w:rsid w:val="009148DE"/>
    <w:rsid w:val="00915633"/>
    <w:rsid w:val="009317EA"/>
    <w:rsid w:val="00941E30"/>
    <w:rsid w:val="009777D9"/>
    <w:rsid w:val="00991B88"/>
    <w:rsid w:val="009A01CD"/>
    <w:rsid w:val="009A5753"/>
    <w:rsid w:val="009A579D"/>
    <w:rsid w:val="009E3297"/>
    <w:rsid w:val="009F05F8"/>
    <w:rsid w:val="009F734F"/>
    <w:rsid w:val="00A246B6"/>
    <w:rsid w:val="00A47E70"/>
    <w:rsid w:val="00A50CF0"/>
    <w:rsid w:val="00A7671C"/>
    <w:rsid w:val="00AA2CBC"/>
    <w:rsid w:val="00AA2D46"/>
    <w:rsid w:val="00AB1A0A"/>
    <w:rsid w:val="00AC5820"/>
    <w:rsid w:val="00AD1CD8"/>
    <w:rsid w:val="00AE1965"/>
    <w:rsid w:val="00AF56FE"/>
    <w:rsid w:val="00B258BB"/>
    <w:rsid w:val="00B67B97"/>
    <w:rsid w:val="00B775B4"/>
    <w:rsid w:val="00B938AE"/>
    <w:rsid w:val="00B968C8"/>
    <w:rsid w:val="00BA3EC5"/>
    <w:rsid w:val="00BA51D9"/>
    <w:rsid w:val="00BB448E"/>
    <w:rsid w:val="00BB5DFC"/>
    <w:rsid w:val="00BD279D"/>
    <w:rsid w:val="00BD6BB8"/>
    <w:rsid w:val="00C01A0D"/>
    <w:rsid w:val="00C16810"/>
    <w:rsid w:val="00C34DEB"/>
    <w:rsid w:val="00C35E8D"/>
    <w:rsid w:val="00C66BA2"/>
    <w:rsid w:val="00C95985"/>
    <w:rsid w:val="00CC5026"/>
    <w:rsid w:val="00CC68D0"/>
    <w:rsid w:val="00CE51BA"/>
    <w:rsid w:val="00D03F9A"/>
    <w:rsid w:val="00D0507D"/>
    <w:rsid w:val="00D06D51"/>
    <w:rsid w:val="00D24991"/>
    <w:rsid w:val="00D24FF4"/>
    <w:rsid w:val="00D50255"/>
    <w:rsid w:val="00D52509"/>
    <w:rsid w:val="00D66520"/>
    <w:rsid w:val="00D77E61"/>
    <w:rsid w:val="00DB58F4"/>
    <w:rsid w:val="00DE34CF"/>
    <w:rsid w:val="00E13F3D"/>
    <w:rsid w:val="00E34898"/>
    <w:rsid w:val="00EB09B7"/>
    <w:rsid w:val="00EC69C1"/>
    <w:rsid w:val="00EE7D7C"/>
    <w:rsid w:val="00F100AF"/>
    <w:rsid w:val="00F25D98"/>
    <w:rsid w:val="00F300FB"/>
    <w:rsid w:val="00F77870"/>
    <w:rsid w:val="00F93831"/>
    <w:rsid w:val="00FB6386"/>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585A"/>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27585A"/>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27585A"/>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27585A"/>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27585A"/>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27585A"/>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27585A"/>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27585A"/>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27585A"/>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27585A"/>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27585A"/>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27585A"/>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27585A"/>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585A"/>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27585A"/>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7585A"/>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7</Pages>
  <Words>1583</Words>
  <Characters>9025</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13</cp:revision>
  <dcterms:created xsi:type="dcterms:W3CDTF">2018-11-05T09:14:00Z</dcterms:created>
  <dcterms:modified xsi:type="dcterms:W3CDTF">2019-05-03T02:48:00Z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